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37DD" w:rsidRPr="00E36EA6" w:rsidRDefault="002337DD" w:rsidP="00A70772">
      <w:pPr>
        <w:pStyle w:val="Header"/>
        <w:tabs>
          <w:tab w:val="left" w:pos="1134"/>
          <w:tab w:val="left" w:pos="7655"/>
          <w:tab w:val="right" w:pos="9356"/>
          <w:tab w:val="right" w:pos="10206"/>
        </w:tabs>
        <w:rPr>
          <w:rFonts w:eastAsia="MS Mincho" w:cs="Arial"/>
          <w:iCs/>
          <w:sz w:val="24"/>
          <w:lang w:eastAsia="ja-JP"/>
        </w:rPr>
      </w:pPr>
      <w:bookmarkStart w:id="0" w:name="_GoBack"/>
      <w:bookmarkEnd w:id="0"/>
      <w:r>
        <w:rPr>
          <w:rFonts w:eastAsia="MS Mincho" w:cs="Arial"/>
          <w:sz w:val="24"/>
          <w:szCs w:val="24"/>
          <w:lang w:val="en-US"/>
        </w:rPr>
        <w:t>3GPP TSG-RAN WG4 Meeting #</w:t>
      </w:r>
      <w:r w:rsidR="00D721B5">
        <w:rPr>
          <w:rFonts w:eastAsia="MS Mincho" w:cs="Arial"/>
          <w:sz w:val="24"/>
          <w:szCs w:val="24"/>
          <w:lang w:val="en-US"/>
        </w:rPr>
        <w:t>84</w:t>
      </w:r>
      <w:r w:rsidRPr="00E36EA6">
        <w:rPr>
          <w:rFonts w:cs="Arial"/>
          <w:i/>
          <w:sz w:val="24"/>
        </w:rPr>
        <w:tab/>
      </w:r>
      <w:r w:rsidR="00D73216">
        <w:rPr>
          <w:rFonts w:cs="Arial"/>
          <w:i/>
          <w:sz w:val="24"/>
        </w:rPr>
        <w:tab/>
      </w:r>
      <w:r w:rsidR="00616D1E" w:rsidRPr="00616D1E">
        <w:rPr>
          <w:rFonts w:cs="Arial"/>
          <w:bCs/>
          <w:sz w:val="24"/>
        </w:rPr>
        <w:t>R4-</w:t>
      </w:r>
      <w:r w:rsidR="00976A13" w:rsidRPr="00D73216">
        <w:rPr>
          <w:rFonts w:cs="Arial"/>
          <w:bCs/>
          <w:sz w:val="24"/>
        </w:rPr>
        <w:t>17</w:t>
      </w:r>
      <w:r w:rsidR="00BB6B92">
        <w:rPr>
          <w:rFonts w:cs="Arial"/>
          <w:bCs/>
          <w:sz w:val="24"/>
        </w:rPr>
        <w:t>8425</w:t>
      </w:r>
    </w:p>
    <w:p w:rsidR="002337DD" w:rsidRDefault="00D721B5" w:rsidP="00273022">
      <w:pPr>
        <w:tabs>
          <w:tab w:val="right" w:pos="10440"/>
          <w:tab w:val="right" w:pos="13323"/>
        </w:tabs>
        <w:spacing w:afterLines="100"/>
        <w:rPr>
          <w:rFonts w:ascii="Arial" w:eastAsia="MS Mincho" w:hAnsi="Arial" w:cs="Arial"/>
          <w:b/>
          <w:sz w:val="24"/>
          <w:szCs w:val="24"/>
          <w:lang w:eastAsia="ja-JP"/>
        </w:rPr>
      </w:pPr>
      <w:r>
        <w:rPr>
          <w:rFonts w:ascii="Arial" w:eastAsia="MS Mincho" w:hAnsi="Arial" w:cs="Arial"/>
          <w:b/>
          <w:sz w:val="24"/>
          <w:szCs w:val="24"/>
          <w:lang w:eastAsia="ja-JP"/>
        </w:rPr>
        <w:t>Berlin</w:t>
      </w:r>
      <w:r w:rsidR="002337DD" w:rsidRPr="00E36EA6">
        <w:rPr>
          <w:rFonts w:ascii="Arial" w:eastAsia="MS Mincho" w:hAnsi="Arial" w:cs="Arial"/>
          <w:b/>
          <w:sz w:val="24"/>
          <w:szCs w:val="24"/>
          <w:lang w:eastAsia="ja-JP"/>
        </w:rPr>
        <w:t xml:space="preserve">, </w:t>
      </w:r>
      <w:r>
        <w:rPr>
          <w:rFonts w:ascii="Arial" w:eastAsia="MS Mincho" w:hAnsi="Arial" w:cs="Arial"/>
          <w:b/>
          <w:sz w:val="24"/>
          <w:szCs w:val="24"/>
          <w:lang w:eastAsia="ja-JP"/>
        </w:rPr>
        <w:t>Germany</w:t>
      </w:r>
      <w:r w:rsidR="002337DD" w:rsidRPr="00E36EA6">
        <w:rPr>
          <w:rFonts w:ascii="Arial" w:eastAsia="MS Mincho" w:hAnsi="Arial" w:cs="Arial" w:hint="eastAsia"/>
          <w:b/>
          <w:sz w:val="24"/>
          <w:szCs w:val="24"/>
          <w:lang w:eastAsia="ja-JP"/>
        </w:rPr>
        <w:t>,</w:t>
      </w:r>
      <w:r w:rsidR="002337DD" w:rsidRPr="00E36EA6">
        <w:rPr>
          <w:rFonts w:ascii="Arial" w:hAnsi="Arial" w:cs="Arial"/>
          <w:b/>
          <w:sz w:val="24"/>
          <w:szCs w:val="24"/>
          <w:lang w:eastAsia="zh-CN"/>
        </w:rPr>
        <w:t xml:space="preserve"> </w:t>
      </w:r>
      <w:r>
        <w:rPr>
          <w:rFonts w:ascii="Arial" w:hAnsi="Arial" w:cs="Arial"/>
          <w:b/>
          <w:sz w:val="24"/>
          <w:szCs w:val="24"/>
          <w:lang w:eastAsia="zh-CN"/>
        </w:rPr>
        <w:t>21 - 25</w:t>
      </w:r>
      <w:r w:rsidR="002337DD" w:rsidRPr="00E36EA6">
        <w:rPr>
          <w:rFonts w:ascii="Arial" w:hAnsi="Arial" w:cs="Arial"/>
          <w:b/>
          <w:sz w:val="24"/>
          <w:szCs w:val="24"/>
          <w:lang w:eastAsia="zh-CN"/>
        </w:rPr>
        <w:t xml:space="preserve"> </w:t>
      </w:r>
      <w:r w:rsidR="002337DD">
        <w:rPr>
          <w:rFonts w:ascii="Arial" w:hAnsi="Arial" w:cs="Arial"/>
          <w:b/>
          <w:sz w:val="24"/>
          <w:szCs w:val="24"/>
          <w:lang w:eastAsia="zh-CN"/>
        </w:rPr>
        <w:t>A</w:t>
      </w:r>
      <w:r>
        <w:rPr>
          <w:rFonts w:ascii="Arial" w:hAnsi="Arial" w:cs="Arial"/>
          <w:b/>
          <w:sz w:val="24"/>
          <w:szCs w:val="24"/>
          <w:lang w:eastAsia="zh-CN"/>
        </w:rPr>
        <w:t>ugust</w:t>
      </w:r>
      <w:r w:rsidR="002337DD" w:rsidRPr="00E36EA6">
        <w:rPr>
          <w:rFonts w:ascii="Arial" w:hAnsi="Arial" w:cs="Arial"/>
          <w:b/>
          <w:sz w:val="24"/>
          <w:szCs w:val="24"/>
          <w:lang w:eastAsia="zh-CN"/>
        </w:rPr>
        <w:t>, 201</w:t>
      </w:r>
      <w:r w:rsidR="002337DD" w:rsidRPr="00E36EA6">
        <w:rPr>
          <w:rFonts w:ascii="Arial" w:eastAsia="MS Mincho" w:hAnsi="Arial" w:cs="Arial"/>
          <w:b/>
          <w:sz w:val="24"/>
          <w:szCs w:val="24"/>
          <w:lang w:eastAsia="ja-JP"/>
        </w:rPr>
        <w:t>7</w:t>
      </w:r>
    </w:p>
    <w:p w:rsidR="002337DD" w:rsidRPr="00E36EA6" w:rsidRDefault="002337DD" w:rsidP="00273022">
      <w:pPr>
        <w:tabs>
          <w:tab w:val="right" w:pos="10440"/>
          <w:tab w:val="right" w:pos="13323"/>
        </w:tabs>
        <w:spacing w:afterLines="10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337DD" w:rsidP="00D721B5">
            <w:pPr>
              <w:pStyle w:val="CRCoverPage"/>
              <w:spacing w:after="0"/>
              <w:rPr>
                <w:b/>
                <w:noProof/>
                <w:sz w:val="28"/>
              </w:rPr>
            </w:pPr>
            <w:r>
              <w:rPr>
                <w:b/>
                <w:noProof/>
                <w:sz w:val="28"/>
              </w:rPr>
              <w:t>TS 3</w:t>
            </w:r>
            <w:r w:rsidR="00D721B5">
              <w:rPr>
                <w:b/>
                <w:noProof/>
                <w:sz w:val="28"/>
              </w:rPr>
              <w:t>8.803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BB6B92" w:rsidRDefault="00616D1E" w:rsidP="00616D1E">
            <w:pPr>
              <w:pStyle w:val="CRCoverPage"/>
              <w:spacing w:after="0"/>
              <w:rPr>
                <w:noProof/>
              </w:rPr>
            </w:pPr>
            <w:r w:rsidRPr="00BB6B92">
              <w:rPr>
                <w:b/>
                <w:noProof/>
                <w:sz w:val="28"/>
              </w:rPr>
              <w:t>00</w:t>
            </w:r>
            <w:r w:rsidR="00BB6B92" w:rsidRPr="00BB6B92">
              <w:rPr>
                <w:b/>
                <w:noProof/>
                <w:sz w:val="28"/>
              </w:rPr>
              <w:t>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976A13">
            <w:pPr>
              <w:pStyle w:val="CRCoverPage"/>
              <w:spacing w:after="0"/>
              <w:jc w:val="center"/>
              <w:rPr>
                <w:b/>
                <w:noProof/>
              </w:rPr>
            </w:pPr>
            <w:r>
              <w:rPr>
                <w:b/>
                <w:noProof/>
                <w:color w:val="000000" w:themeColor="text1"/>
                <w:sz w:val="28"/>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D721B5" w:rsidP="00876342">
            <w:pPr>
              <w:pStyle w:val="CRCoverPage"/>
              <w:spacing w:after="0"/>
              <w:jc w:val="center"/>
              <w:rPr>
                <w:noProof/>
              </w:rPr>
            </w:pPr>
            <w:r>
              <w:rPr>
                <w:b/>
                <w:noProof/>
                <w:sz w:val="32"/>
              </w:rPr>
              <w:t>14</w:t>
            </w:r>
            <w:r w:rsidR="003F3E94">
              <w:rPr>
                <w:b/>
                <w:noProof/>
                <w:sz w:val="32"/>
              </w:rPr>
              <w:t>.</w:t>
            </w:r>
            <w:r>
              <w:rPr>
                <w:b/>
                <w:noProof/>
                <w:sz w:val="32"/>
              </w:rPr>
              <w:t>1</w:t>
            </w:r>
            <w:r w:rsidR="002337DD">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337D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721B5" w:rsidP="00D721B5">
            <w:pPr>
              <w:pStyle w:val="CRCoverPage"/>
              <w:spacing w:after="0"/>
              <w:ind w:left="100"/>
              <w:rPr>
                <w:noProof/>
              </w:rPr>
            </w:pPr>
            <w:r>
              <w:rPr>
                <w:rFonts w:cs="Arial"/>
                <w:color w:val="000000" w:themeColor="text1"/>
                <w:sz w:val="22"/>
                <w:szCs w:val="22"/>
              </w:rPr>
              <w:t>CR to TS 38.803</w:t>
            </w:r>
            <w:r w:rsidR="003F3E94" w:rsidRPr="00483145">
              <w:rPr>
                <w:rFonts w:cs="Arial"/>
                <w:color w:val="000000" w:themeColor="text1"/>
                <w:sz w:val="22"/>
                <w:szCs w:val="22"/>
              </w:rPr>
              <w:t xml:space="preserve">: </w:t>
            </w:r>
            <w:r>
              <w:rPr>
                <w:rFonts w:cs="Arial"/>
                <w:color w:val="000000" w:themeColor="text1"/>
                <w:sz w:val="22"/>
                <w:szCs w:val="22"/>
              </w:rPr>
              <w:t>Correction of antenna model gain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337DD" w:rsidRDefault="002337DD" w:rsidP="002337DD">
            <w:pPr>
              <w:pStyle w:val="CRCoverPage"/>
              <w:spacing w:after="0"/>
              <w:ind w:left="100"/>
              <w:rPr>
                <w:noProof/>
              </w:rPr>
            </w:pPr>
            <w:r>
              <w:rPr>
                <w:noProof/>
              </w:rPr>
              <w:t>Huawei</w:t>
            </w: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337DD" w:rsidRDefault="002337DD" w:rsidP="002337DD">
            <w:pPr>
              <w:pStyle w:val="CRCoverPage"/>
              <w:spacing w:after="0"/>
              <w:ind w:left="100"/>
              <w:rPr>
                <w:noProof/>
              </w:rPr>
            </w:pPr>
            <w:r>
              <w:rPr>
                <w:noProof/>
              </w:rPr>
              <w:t>R4</w:t>
            </w:r>
          </w:p>
        </w:tc>
      </w:tr>
      <w:tr w:rsidR="002337DD">
        <w:tc>
          <w:tcPr>
            <w:tcW w:w="1843" w:type="dxa"/>
            <w:tcBorders>
              <w:left w:val="single" w:sz="4" w:space="0" w:color="auto"/>
            </w:tcBorders>
          </w:tcPr>
          <w:p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rsidR="002337DD" w:rsidRDefault="002337DD" w:rsidP="002337DD">
            <w:pPr>
              <w:pStyle w:val="CRCoverPage"/>
              <w:spacing w:after="0"/>
              <w:rPr>
                <w:noProof/>
                <w:sz w:val="8"/>
                <w:szCs w:val="8"/>
              </w:rPr>
            </w:pP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rsidR="002337DD" w:rsidRPr="002337DD" w:rsidRDefault="00D721B5" w:rsidP="002337DD">
            <w:pPr>
              <w:pStyle w:val="CRCoverPage"/>
              <w:spacing w:after="0"/>
              <w:ind w:left="100"/>
              <w:rPr>
                <w:noProof/>
                <w:color w:val="FF0000"/>
              </w:rPr>
            </w:pPr>
            <w:r>
              <w:rPr>
                <w:noProof/>
                <w:color w:val="000000" w:themeColor="text1"/>
                <w:lang w:val="it-IT"/>
              </w:rPr>
              <w:t>NR_newRAT</w:t>
            </w:r>
          </w:p>
        </w:tc>
        <w:tc>
          <w:tcPr>
            <w:tcW w:w="994" w:type="dxa"/>
            <w:gridSpan w:val="2"/>
            <w:tcBorders>
              <w:left w:val="nil"/>
            </w:tcBorders>
          </w:tcPr>
          <w:p w:rsidR="002337DD" w:rsidRDefault="002337DD" w:rsidP="002337DD">
            <w:pPr>
              <w:pStyle w:val="CRCoverPage"/>
              <w:spacing w:after="0"/>
              <w:ind w:right="100"/>
              <w:rPr>
                <w:noProof/>
              </w:rPr>
            </w:pPr>
          </w:p>
        </w:tc>
        <w:tc>
          <w:tcPr>
            <w:tcW w:w="1417" w:type="dxa"/>
            <w:gridSpan w:val="2"/>
            <w:tcBorders>
              <w:left w:val="nil"/>
            </w:tcBorders>
          </w:tcPr>
          <w:p w:rsidR="002337DD" w:rsidRDefault="002337DD" w:rsidP="002337D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337DD" w:rsidRDefault="00D721B5" w:rsidP="002337DD">
            <w:pPr>
              <w:pStyle w:val="CRCoverPage"/>
              <w:spacing w:after="0"/>
              <w:ind w:left="100"/>
              <w:rPr>
                <w:noProof/>
              </w:rPr>
            </w:pPr>
            <w:r>
              <w:rPr>
                <w:noProof/>
              </w:rPr>
              <w:t>2017-08</w:t>
            </w:r>
            <w:r w:rsidR="00062BDB">
              <w:rPr>
                <w:noProof/>
              </w:rPr>
              <w:t>-</w:t>
            </w:r>
            <w:r>
              <w:rPr>
                <w:noProof/>
              </w:rPr>
              <w:t>21</w:t>
            </w:r>
          </w:p>
        </w:tc>
      </w:tr>
      <w:tr w:rsidR="002337DD">
        <w:tc>
          <w:tcPr>
            <w:tcW w:w="1843" w:type="dxa"/>
            <w:tcBorders>
              <w:left w:val="single" w:sz="4" w:space="0" w:color="auto"/>
            </w:tcBorders>
          </w:tcPr>
          <w:p w:rsidR="002337DD" w:rsidRDefault="002337DD" w:rsidP="002337DD">
            <w:pPr>
              <w:pStyle w:val="CRCoverPage"/>
              <w:spacing w:after="0"/>
              <w:rPr>
                <w:b/>
                <w:i/>
                <w:noProof/>
                <w:sz w:val="8"/>
                <w:szCs w:val="8"/>
              </w:rPr>
            </w:pPr>
          </w:p>
        </w:tc>
        <w:tc>
          <w:tcPr>
            <w:tcW w:w="1560" w:type="dxa"/>
            <w:gridSpan w:val="4"/>
          </w:tcPr>
          <w:p w:rsidR="002337DD" w:rsidRDefault="002337DD" w:rsidP="002337DD">
            <w:pPr>
              <w:pStyle w:val="CRCoverPage"/>
              <w:spacing w:after="0"/>
              <w:rPr>
                <w:noProof/>
                <w:sz w:val="8"/>
                <w:szCs w:val="8"/>
              </w:rPr>
            </w:pPr>
          </w:p>
        </w:tc>
        <w:tc>
          <w:tcPr>
            <w:tcW w:w="2694" w:type="dxa"/>
            <w:gridSpan w:val="3"/>
          </w:tcPr>
          <w:p w:rsidR="002337DD" w:rsidRDefault="002337DD" w:rsidP="002337DD">
            <w:pPr>
              <w:pStyle w:val="CRCoverPage"/>
              <w:spacing w:after="0"/>
              <w:rPr>
                <w:noProof/>
                <w:sz w:val="8"/>
                <w:szCs w:val="8"/>
              </w:rPr>
            </w:pPr>
          </w:p>
        </w:tc>
        <w:tc>
          <w:tcPr>
            <w:tcW w:w="1417" w:type="dxa"/>
            <w:gridSpan w:val="2"/>
          </w:tcPr>
          <w:p w:rsidR="002337DD" w:rsidRDefault="002337DD" w:rsidP="002337DD">
            <w:pPr>
              <w:pStyle w:val="CRCoverPage"/>
              <w:spacing w:after="0"/>
              <w:rPr>
                <w:noProof/>
                <w:sz w:val="8"/>
                <w:szCs w:val="8"/>
              </w:rPr>
            </w:pPr>
          </w:p>
        </w:tc>
        <w:tc>
          <w:tcPr>
            <w:tcW w:w="2127" w:type="dxa"/>
            <w:tcBorders>
              <w:right w:val="single" w:sz="4" w:space="0" w:color="auto"/>
            </w:tcBorders>
          </w:tcPr>
          <w:p w:rsidR="002337DD" w:rsidRDefault="002337DD" w:rsidP="002337DD">
            <w:pPr>
              <w:pStyle w:val="CRCoverPage"/>
              <w:spacing w:after="0"/>
              <w:rPr>
                <w:noProof/>
                <w:sz w:val="8"/>
                <w:szCs w:val="8"/>
              </w:rPr>
            </w:pPr>
          </w:p>
        </w:tc>
      </w:tr>
      <w:tr w:rsidR="002337DD">
        <w:trPr>
          <w:cantSplit/>
        </w:trPr>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rsidR="002337DD" w:rsidRDefault="002337DD" w:rsidP="002337DD">
            <w:pPr>
              <w:pStyle w:val="CRCoverPage"/>
              <w:spacing w:after="0"/>
              <w:ind w:left="100"/>
              <w:rPr>
                <w:b/>
                <w:noProof/>
              </w:rPr>
            </w:pPr>
            <w:r>
              <w:rPr>
                <w:b/>
                <w:noProof/>
              </w:rPr>
              <w:t>F</w:t>
            </w:r>
          </w:p>
        </w:tc>
        <w:tc>
          <w:tcPr>
            <w:tcW w:w="3829" w:type="dxa"/>
            <w:gridSpan w:val="6"/>
            <w:tcBorders>
              <w:left w:val="nil"/>
            </w:tcBorders>
          </w:tcPr>
          <w:p w:rsidR="002337DD" w:rsidRDefault="002337DD" w:rsidP="002337DD">
            <w:pPr>
              <w:pStyle w:val="CRCoverPage"/>
              <w:spacing w:after="0"/>
              <w:rPr>
                <w:noProof/>
              </w:rPr>
            </w:pPr>
          </w:p>
        </w:tc>
        <w:tc>
          <w:tcPr>
            <w:tcW w:w="1417" w:type="dxa"/>
            <w:gridSpan w:val="2"/>
            <w:tcBorders>
              <w:left w:val="nil"/>
            </w:tcBorders>
          </w:tcPr>
          <w:p w:rsidR="002337DD" w:rsidRDefault="002337DD" w:rsidP="002337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337DD" w:rsidRPr="002337DD" w:rsidRDefault="003F3E94" w:rsidP="002337DD">
            <w:pPr>
              <w:pStyle w:val="CRCoverPage"/>
              <w:spacing w:after="0"/>
              <w:ind w:left="100"/>
              <w:rPr>
                <w:noProof/>
                <w:color w:val="FF0000"/>
              </w:rPr>
            </w:pPr>
            <w:r>
              <w:rPr>
                <w:noProof/>
              </w:rPr>
              <w:t>Rel-1</w:t>
            </w:r>
            <w:r w:rsidR="00D721B5">
              <w:rPr>
                <w:noProof/>
              </w:rPr>
              <w:t>4</w:t>
            </w:r>
          </w:p>
        </w:tc>
      </w:tr>
      <w:tr w:rsidR="002337DD">
        <w:tc>
          <w:tcPr>
            <w:tcW w:w="1843" w:type="dxa"/>
            <w:tcBorders>
              <w:left w:val="single" w:sz="4" w:space="0" w:color="auto"/>
              <w:bottom w:val="single" w:sz="4" w:space="0" w:color="auto"/>
            </w:tcBorders>
          </w:tcPr>
          <w:p w:rsidR="002337DD" w:rsidRDefault="002337DD" w:rsidP="002337DD">
            <w:pPr>
              <w:pStyle w:val="CRCoverPage"/>
              <w:spacing w:after="0"/>
              <w:rPr>
                <w:b/>
                <w:i/>
                <w:noProof/>
              </w:rPr>
            </w:pPr>
          </w:p>
        </w:tc>
        <w:tc>
          <w:tcPr>
            <w:tcW w:w="4678" w:type="dxa"/>
            <w:gridSpan w:val="8"/>
            <w:tcBorders>
              <w:bottom w:val="single" w:sz="4" w:space="0" w:color="auto"/>
            </w:tcBorders>
          </w:tcPr>
          <w:p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tc>
          <w:tcPr>
            <w:tcW w:w="1843" w:type="dxa"/>
          </w:tcPr>
          <w:p w:rsidR="002337DD" w:rsidRDefault="002337DD" w:rsidP="002337DD">
            <w:pPr>
              <w:pStyle w:val="CRCoverPage"/>
              <w:spacing w:after="0"/>
              <w:rPr>
                <w:b/>
                <w:i/>
                <w:noProof/>
                <w:sz w:val="8"/>
                <w:szCs w:val="8"/>
              </w:rPr>
            </w:pPr>
          </w:p>
        </w:tc>
        <w:tc>
          <w:tcPr>
            <w:tcW w:w="7798" w:type="dxa"/>
            <w:gridSpan w:val="10"/>
          </w:tcPr>
          <w:p w:rsidR="002337DD" w:rsidRDefault="002337DD" w:rsidP="002337DD">
            <w:pPr>
              <w:pStyle w:val="CRCoverPage"/>
              <w:spacing w:after="0"/>
              <w:rPr>
                <w:noProof/>
                <w:sz w:val="8"/>
                <w:szCs w:val="8"/>
              </w:rPr>
            </w:pPr>
          </w:p>
        </w:tc>
      </w:tr>
      <w:tr w:rsidR="003F3E94">
        <w:tc>
          <w:tcPr>
            <w:tcW w:w="2268" w:type="dxa"/>
            <w:gridSpan w:val="2"/>
            <w:tcBorders>
              <w:top w:val="single" w:sz="4" w:space="0" w:color="auto"/>
              <w:left w:val="single" w:sz="4" w:space="0" w:color="auto"/>
            </w:tcBorders>
          </w:tcPr>
          <w:p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76342" w:rsidRPr="00CD6553" w:rsidRDefault="00D721B5" w:rsidP="00D721B5">
            <w:pPr>
              <w:pStyle w:val="CRCoverPage"/>
              <w:spacing w:after="0"/>
              <w:rPr>
                <w:noProof/>
                <w:color w:val="000000" w:themeColor="text1"/>
              </w:rPr>
            </w:pPr>
            <w:r>
              <w:rPr>
                <w:noProof/>
                <w:color w:val="000000" w:themeColor="text1"/>
              </w:rPr>
              <w:t xml:space="preserve">It has been noticed that the antena gain model as described in sub-clause 5.2.3 require normailisation to achive the correct antenna directivity estimation. The methodology of tsi is used by others and risks being repeated in future work if the error is not noted. </w:t>
            </w: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Pr="006727A2" w:rsidRDefault="003F3E94" w:rsidP="003F3E94">
            <w:pPr>
              <w:pStyle w:val="CRCoverPage"/>
              <w:spacing w:after="0"/>
              <w:rPr>
                <w:noProof/>
                <w:color w:val="FF0000"/>
                <w:sz w:val="8"/>
                <w:szCs w:val="8"/>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32ED4" w:rsidRDefault="00275FF9" w:rsidP="00232ED4">
            <w:pPr>
              <w:pStyle w:val="CRCoverPage"/>
              <w:numPr>
                <w:ilvl w:val="0"/>
                <w:numId w:val="3"/>
              </w:numPr>
              <w:spacing w:after="0"/>
              <w:rPr>
                <w:noProof/>
                <w:color w:val="000000" w:themeColor="text1"/>
              </w:rPr>
            </w:pPr>
            <w:r>
              <w:rPr>
                <w:noProof/>
                <w:color w:val="000000" w:themeColor="text1"/>
              </w:rPr>
              <w:t>A note is added to the composite antenna model in sub-cluase 5.2.3.1</w:t>
            </w:r>
          </w:p>
          <w:p w:rsidR="00275FF9" w:rsidRPr="00F47669" w:rsidRDefault="00275FF9" w:rsidP="00232ED4">
            <w:pPr>
              <w:pStyle w:val="CRCoverPage"/>
              <w:numPr>
                <w:ilvl w:val="0"/>
                <w:numId w:val="3"/>
              </w:numPr>
              <w:spacing w:after="0"/>
              <w:rPr>
                <w:noProof/>
                <w:color w:val="000000" w:themeColor="text1"/>
              </w:rPr>
            </w:pPr>
            <w:r>
              <w:rPr>
                <w:noProof/>
                <w:color w:val="000000" w:themeColor="text1"/>
              </w:rPr>
              <w:t>Text is added to the summary of resulst in sub-cause 5.5 explaining the affect (or lack of) of the antenna gain error on the co-existence results</w:t>
            </w: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Pr="00F47669" w:rsidRDefault="003F3E94" w:rsidP="003F3E94">
            <w:pPr>
              <w:pStyle w:val="CRCoverPage"/>
              <w:spacing w:after="0"/>
              <w:rPr>
                <w:noProof/>
                <w:color w:val="000000" w:themeColor="text1"/>
                <w:sz w:val="8"/>
                <w:szCs w:val="8"/>
              </w:rPr>
            </w:pPr>
          </w:p>
        </w:tc>
      </w:tr>
      <w:tr w:rsidR="003F3E94">
        <w:tc>
          <w:tcPr>
            <w:tcW w:w="2268" w:type="dxa"/>
            <w:gridSpan w:val="2"/>
            <w:tcBorders>
              <w:left w:val="single" w:sz="4" w:space="0" w:color="auto"/>
              <w:bottom w:val="single" w:sz="4" w:space="0" w:color="auto"/>
            </w:tcBorders>
          </w:tcPr>
          <w:p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75FF9" w:rsidRDefault="00275FF9" w:rsidP="00275FF9">
            <w:pPr>
              <w:pStyle w:val="CRCoverPage"/>
              <w:spacing w:after="0"/>
              <w:rPr>
                <w:color w:val="000000" w:themeColor="text1"/>
              </w:rPr>
            </w:pPr>
            <w:r>
              <w:rPr>
                <w:color w:val="000000" w:themeColor="text1"/>
              </w:rPr>
              <w:t xml:space="preserve">The </w:t>
            </w:r>
            <w:proofErr w:type="spellStart"/>
            <w:r>
              <w:rPr>
                <w:color w:val="000000" w:themeColor="text1"/>
              </w:rPr>
              <w:t>resulst</w:t>
            </w:r>
            <w:proofErr w:type="spellEnd"/>
            <w:r>
              <w:rPr>
                <w:color w:val="000000" w:themeColor="text1"/>
              </w:rPr>
              <w:t xml:space="preserve"> of the co-existence study could be put into doubt.</w:t>
            </w:r>
          </w:p>
          <w:p w:rsidR="003F3E94" w:rsidRPr="00F47669" w:rsidRDefault="00275FF9" w:rsidP="00275FF9">
            <w:pPr>
              <w:pStyle w:val="CRCoverPage"/>
              <w:spacing w:after="0"/>
              <w:rPr>
                <w:color w:val="000000" w:themeColor="text1"/>
              </w:rPr>
            </w:pPr>
            <w:r>
              <w:rPr>
                <w:color w:val="000000" w:themeColor="text1"/>
              </w:rPr>
              <w:t xml:space="preserve">The incorrect model could be </w:t>
            </w:r>
            <w:proofErr w:type="spellStart"/>
            <w:r>
              <w:rPr>
                <w:color w:val="000000" w:themeColor="text1"/>
              </w:rPr>
              <w:t>coppied</w:t>
            </w:r>
            <w:proofErr w:type="spellEnd"/>
            <w:r>
              <w:rPr>
                <w:color w:val="000000" w:themeColor="text1"/>
              </w:rPr>
              <w:t xml:space="preserve"> elsewhere </w:t>
            </w:r>
            <w:r w:rsidR="00C454A7">
              <w:rPr>
                <w:color w:val="000000" w:themeColor="text1"/>
              </w:rPr>
              <w:t>with more serious consequences.</w:t>
            </w:r>
          </w:p>
        </w:tc>
      </w:tr>
      <w:tr w:rsidR="003F3E94">
        <w:tc>
          <w:tcPr>
            <w:tcW w:w="2268" w:type="dxa"/>
            <w:gridSpan w:val="2"/>
          </w:tcPr>
          <w:p w:rsidR="003F3E94" w:rsidRDefault="003F3E94" w:rsidP="003F3E94">
            <w:pPr>
              <w:pStyle w:val="CRCoverPage"/>
              <w:spacing w:after="0"/>
              <w:rPr>
                <w:b/>
                <w:i/>
                <w:noProof/>
                <w:sz w:val="8"/>
                <w:szCs w:val="8"/>
              </w:rPr>
            </w:pPr>
          </w:p>
        </w:tc>
        <w:tc>
          <w:tcPr>
            <w:tcW w:w="7373" w:type="dxa"/>
            <w:gridSpan w:val="9"/>
          </w:tcPr>
          <w:p w:rsidR="003F3E94" w:rsidRDefault="003F3E94" w:rsidP="003F3E94">
            <w:pPr>
              <w:pStyle w:val="CRCoverPage"/>
              <w:spacing w:after="0"/>
              <w:rPr>
                <w:noProof/>
                <w:sz w:val="8"/>
                <w:szCs w:val="8"/>
              </w:rPr>
            </w:pPr>
          </w:p>
        </w:tc>
      </w:tr>
      <w:tr w:rsidR="003F3E94">
        <w:tc>
          <w:tcPr>
            <w:tcW w:w="2268" w:type="dxa"/>
            <w:gridSpan w:val="2"/>
            <w:tcBorders>
              <w:top w:val="single" w:sz="4" w:space="0" w:color="auto"/>
              <w:left w:val="single" w:sz="4" w:space="0" w:color="auto"/>
            </w:tcBorders>
          </w:tcPr>
          <w:p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F3E94" w:rsidRDefault="00C454A7" w:rsidP="003F3E94">
            <w:pPr>
              <w:pStyle w:val="CRCoverPage"/>
              <w:spacing w:after="0"/>
              <w:ind w:left="100"/>
              <w:rPr>
                <w:noProof/>
              </w:rPr>
            </w:pPr>
            <w:r>
              <w:rPr>
                <w:noProof/>
              </w:rPr>
              <w:t>5.2.3.1, 5.5</w:t>
            </w: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Default="003F3E94" w:rsidP="003F3E94">
            <w:pPr>
              <w:pStyle w:val="CRCoverPage"/>
              <w:spacing w:after="0"/>
              <w:rPr>
                <w:noProof/>
                <w:sz w:val="8"/>
                <w:szCs w:val="8"/>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3E94" w:rsidRDefault="003F3E94" w:rsidP="003F3E94">
            <w:pPr>
              <w:pStyle w:val="CRCoverPage"/>
              <w:spacing w:after="0"/>
              <w:jc w:val="center"/>
              <w:rPr>
                <w:b/>
                <w:caps/>
                <w:noProof/>
              </w:rPr>
            </w:pPr>
            <w:r>
              <w:rPr>
                <w:b/>
                <w:caps/>
                <w:noProof/>
              </w:rPr>
              <w:t>N</w:t>
            </w:r>
          </w:p>
        </w:tc>
        <w:tc>
          <w:tcPr>
            <w:tcW w:w="2977" w:type="dxa"/>
            <w:gridSpan w:val="3"/>
          </w:tcPr>
          <w:p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062BDB"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p>
        </w:tc>
        <w:tc>
          <w:tcPr>
            <w:tcW w:w="7373" w:type="dxa"/>
            <w:gridSpan w:val="9"/>
            <w:tcBorders>
              <w:right w:val="single" w:sz="4" w:space="0" w:color="auto"/>
            </w:tcBorders>
          </w:tcPr>
          <w:p w:rsidR="003F3E94" w:rsidRDefault="003F3E94" w:rsidP="003F3E94">
            <w:pPr>
              <w:pStyle w:val="CRCoverPage"/>
              <w:spacing w:after="0"/>
              <w:rPr>
                <w:noProof/>
              </w:rPr>
            </w:pPr>
          </w:p>
        </w:tc>
      </w:tr>
      <w:tr w:rsidR="003F3E94">
        <w:tc>
          <w:tcPr>
            <w:tcW w:w="2268" w:type="dxa"/>
            <w:gridSpan w:val="2"/>
            <w:tcBorders>
              <w:left w:val="single" w:sz="4" w:space="0" w:color="auto"/>
              <w:bottom w:val="single" w:sz="4" w:space="0" w:color="auto"/>
            </w:tcBorders>
          </w:tcPr>
          <w:p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F3E94" w:rsidRDefault="007B2233" w:rsidP="003F3E94">
            <w:pPr>
              <w:pStyle w:val="CRCoverPage"/>
              <w:spacing w:after="0"/>
              <w:ind w:left="100"/>
              <w:rPr>
                <w:noProof/>
              </w:rPr>
            </w:pPr>
            <w:r>
              <w:rPr>
                <w:noProof/>
              </w:rPr>
              <w:t xml:space="preserve"> </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F3E94" w:rsidRDefault="003F3E94" w:rsidP="003F3E94">
      <w:pPr>
        <w:jc w:val="center"/>
        <w:rPr>
          <w:b/>
          <w:i/>
          <w:iCs/>
          <w:noProof/>
          <w:color w:val="0000FF"/>
          <w:lang w:eastAsia="zh-CN"/>
        </w:rPr>
      </w:pPr>
      <w:r w:rsidRPr="00270EE0">
        <w:rPr>
          <w:b/>
          <w:i/>
          <w:iCs/>
          <w:noProof/>
          <w:color w:val="0000FF"/>
          <w:lang w:eastAsia="zh-CN"/>
        </w:rPr>
        <w:lastRenderedPageBreak/>
        <w:t>---------------------------------- Modified section ----------------------------------</w:t>
      </w:r>
    </w:p>
    <w:p w:rsidR="00B46157" w:rsidRPr="003A2D25" w:rsidRDefault="00B46157" w:rsidP="00B46157">
      <w:pPr>
        <w:pStyle w:val="Heading3"/>
        <w:rPr>
          <w:lang w:eastAsia="ja-JP"/>
        </w:rPr>
      </w:pPr>
      <w:bookmarkStart w:id="3" w:name="_Toc487119672"/>
      <w:r w:rsidRPr="003A2D25">
        <w:rPr>
          <w:rFonts w:hint="eastAsia"/>
          <w:lang w:eastAsia="ja-JP"/>
        </w:rPr>
        <w:t>5.2.3</w:t>
      </w:r>
      <w:r w:rsidRPr="003A2D25">
        <w:rPr>
          <w:lang w:eastAsia="ja-JP"/>
        </w:rPr>
        <w:tab/>
        <w:t>Antenna and beam forming pattern modellin</w:t>
      </w:r>
      <w:r w:rsidRPr="003A2D25">
        <w:rPr>
          <w:rFonts w:hint="eastAsia"/>
          <w:lang w:eastAsia="ja-JP"/>
        </w:rPr>
        <w:t>g</w:t>
      </w:r>
      <w:bookmarkEnd w:id="3"/>
    </w:p>
    <w:p w:rsidR="00B46157" w:rsidRPr="003A2D25" w:rsidRDefault="00B46157" w:rsidP="00B46157">
      <w:pPr>
        <w:pStyle w:val="Heading4"/>
        <w:rPr>
          <w:lang w:eastAsia="ja-JP"/>
        </w:rPr>
      </w:pPr>
      <w:bookmarkStart w:id="4" w:name="_Toc487119673"/>
      <w:r w:rsidRPr="003A2D25">
        <w:rPr>
          <w:rFonts w:hint="eastAsia"/>
          <w:lang w:eastAsia="ja-JP"/>
        </w:rPr>
        <w:t>5.2.3.1</w:t>
      </w:r>
      <w:r w:rsidRPr="003A2D25">
        <w:rPr>
          <w:rFonts w:eastAsia="SimSun"/>
        </w:rPr>
        <w:tab/>
      </w:r>
      <w:r w:rsidRPr="003A2D25">
        <w:rPr>
          <w:rFonts w:hint="eastAsia"/>
          <w:lang w:eastAsia="ja-JP"/>
        </w:rPr>
        <w:t>General</w:t>
      </w:r>
      <w:bookmarkEnd w:id="4"/>
    </w:p>
    <w:p w:rsidR="00B46157" w:rsidRPr="003A2D25" w:rsidRDefault="00B46157" w:rsidP="00B46157">
      <w:pPr>
        <w:rPr>
          <w:lang w:eastAsia="ko-KR"/>
        </w:rPr>
      </w:pPr>
      <w:r w:rsidRPr="003A2D25">
        <w:rPr>
          <w:rFonts w:hint="eastAsia"/>
          <w:lang w:eastAsia="ja-JP"/>
        </w:rPr>
        <w:t xml:space="preserve">A general </w:t>
      </w:r>
      <w:r w:rsidRPr="003A2D25">
        <w:rPr>
          <w:lang w:eastAsia="ko-KR"/>
        </w:rPr>
        <w:t xml:space="preserve">antenna model is </w:t>
      </w:r>
      <w:r w:rsidRPr="003A2D25">
        <w:rPr>
          <w:rFonts w:hint="eastAsia"/>
          <w:lang w:eastAsia="ko-KR"/>
        </w:rPr>
        <w:t xml:space="preserve">a </w:t>
      </w:r>
      <w:r w:rsidRPr="003A2D25">
        <w:rPr>
          <w:lang w:eastAsia="ko-KR"/>
        </w:rPr>
        <w:t xml:space="preserve">uniform rectangular panel array, comprising </w:t>
      </w:r>
      <w:proofErr w:type="spellStart"/>
      <w:r w:rsidRPr="003A2D25">
        <w:rPr>
          <w:lang w:eastAsia="ko-KR"/>
        </w:rPr>
        <w:t>M</w:t>
      </w:r>
      <w:r w:rsidRPr="003A2D25">
        <w:rPr>
          <w:vertAlign w:val="subscript"/>
          <w:lang w:eastAsia="ko-KR"/>
        </w:rPr>
        <w:t>g</w:t>
      </w:r>
      <w:r w:rsidRPr="003A2D25">
        <w:rPr>
          <w:lang w:eastAsia="ko-KR"/>
        </w:rPr>
        <w:t>N</w:t>
      </w:r>
      <w:r w:rsidRPr="003A2D25">
        <w:rPr>
          <w:vertAlign w:val="subscript"/>
          <w:lang w:eastAsia="ko-KR"/>
        </w:rPr>
        <w:t>g</w:t>
      </w:r>
      <w:proofErr w:type="spellEnd"/>
      <w:r w:rsidRPr="003A2D25">
        <w:rPr>
          <w:vertAlign w:val="subscript"/>
          <w:lang w:eastAsia="ko-KR"/>
        </w:rPr>
        <w:t xml:space="preserve"> </w:t>
      </w:r>
      <w:r w:rsidRPr="003A2D25">
        <w:rPr>
          <w:lang w:eastAsia="ko-KR"/>
        </w:rPr>
        <w:t>panels</w:t>
      </w:r>
      <w:r w:rsidRPr="003A2D25">
        <w:rPr>
          <w:rFonts w:hint="eastAsia"/>
          <w:lang w:eastAsia="ko-KR"/>
        </w:rPr>
        <w:t xml:space="preserve">, as illustrated in Figure </w:t>
      </w:r>
      <w:r w:rsidRPr="003A2D25">
        <w:rPr>
          <w:rFonts w:hint="eastAsia"/>
          <w:lang w:eastAsia="ja-JP"/>
        </w:rPr>
        <w:t>5.2.3.1</w:t>
      </w:r>
      <w:r w:rsidRPr="003A2D25">
        <w:rPr>
          <w:rFonts w:hint="eastAsia"/>
          <w:lang w:eastAsia="ko-KR"/>
        </w:rPr>
        <w:t>-1.</w:t>
      </w:r>
    </w:p>
    <w:p w:rsidR="00B46157" w:rsidRPr="003A2D25" w:rsidRDefault="00B46157" w:rsidP="00B46157">
      <w:pPr>
        <w:pStyle w:val="B1"/>
        <w:rPr>
          <w:lang w:val="en-US" w:eastAsia="ko-KR"/>
        </w:rPr>
      </w:pPr>
      <w:r w:rsidRPr="003A2D25">
        <w:rPr>
          <w:lang w:val="en-US" w:eastAsia="ko-KR"/>
        </w:rPr>
        <w:t>-</w:t>
      </w:r>
      <w:r w:rsidRPr="003A2D25">
        <w:rPr>
          <w:lang w:val="en-US" w:eastAsia="ko-KR"/>
        </w:rPr>
        <w:tab/>
        <w:t>M</w:t>
      </w:r>
      <w:r w:rsidRPr="003A2D25">
        <w:rPr>
          <w:vertAlign w:val="subscript"/>
          <w:lang w:val="en-US" w:eastAsia="ko-KR"/>
        </w:rPr>
        <w:t>g</w:t>
      </w:r>
      <w:r w:rsidRPr="003A2D25">
        <w:rPr>
          <w:lang w:val="en-US" w:eastAsia="ko-KR"/>
        </w:rPr>
        <w:t xml:space="preserve"> is number of panels in a column</w:t>
      </w:r>
    </w:p>
    <w:p w:rsidR="00B46157" w:rsidRPr="003A2D25" w:rsidRDefault="00B46157" w:rsidP="00B46157">
      <w:pPr>
        <w:pStyle w:val="B1"/>
        <w:rPr>
          <w:lang w:val="en-US" w:eastAsia="ko-KR"/>
        </w:rPr>
      </w:pPr>
      <w:r w:rsidRPr="003A2D25">
        <w:rPr>
          <w:lang w:val="en-US" w:eastAsia="ko-KR"/>
        </w:rPr>
        <w:t>-</w:t>
      </w:r>
      <w:r w:rsidRPr="003A2D25">
        <w:rPr>
          <w:lang w:val="en-US" w:eastAsia="ko-KR"/>
        </w:rPr>
        <w:tab/>
        <w:t>N</w:t>
      </w:r>
      <w:r w:rsidRPr="003A2D25">
        <w:rPr>
          <w:vertAlign w:val="subscript"/>
          <w:lang w:val="en-US" w:eastAsia="ko-KR"/>
        </w:rPr>
        <w:t>g</w:t>
      </w:r>
      <w:r w:rsidRPr="003A2D25">
        <w:rPr>
          <w:lang w:val="en-US" w:eastAsia="ko-KR"/>
        </w:rPr>
        <w:t xml:space="preserve"> is number of panels in a row</w:t>
      </w:r>
    </w:p>
    <w:p w:rsidR="00B46157" w:rsidRPr="003A2D25" w:rsidRDefault="00B46157" w:rsidP="00B46157">
      <w:pPr>
        <w:pStyle w:val="B1"/>
        <w:rPr>
          <w:lang w:val="en-US" w:eastAsia="ko-KR"/>
        </w:rPr>
      </w:pPr>
      <w:r w:rsidRPr="003A2D25">
        <w:rPr>
          <w:lang w:eastAsia="ko-KR"/>
        </w:rPr>
        <w:t>-</w:t>
      </w:r>
      <w:r w:rsidRPr="003A2D25">
        <w:rPr>
          <w:lang w:eastAsia="ko-KR"/>
        </w:rPr>
        <w:tab/>
        <w:t xml:space="preserve">Antenna panels are uniformly spaced in the horizontal direction with a spacing of </w:t>
      </w:r>
      <w:proofErr w:type="spellStart"/>
      <w:r w:rsidRPr="003A2D25">
        <w:rPr>
          <w:i/>
          <w:iCs/>
          <w:lang w:eastAsia="ko-KR"/>
        </w:rPr>
        <w:t>d</w:t>
      </w:r>
      <w:r w:rsidRPr="003A2D25">
        <w:rPr>
          <w:i/>
          <w:iCs/>
          <w:vertAlign w:val="subscript"/>
          <w:lang w:eastAsia="ko-KR"/>
        </w:rPr>
        <w:t>g</w:t>
      </w:r>
      <w:proofErr w:type="gramStart"/>
      <w:r w:rsidRPr="003A2D25">
        <w:rPr>
          <w:i/>
          <w:iCs/>
          <w:vertAlign w:val="subscript"/>
          <w:lang w:eastAsia="ko-KR"/>
        </w:rPr>
        <w:t>,H</w:t>
      </w:r>
      <w:proofErr w:type="spellEnd"/>
      <w:proofErr w:type="gramEnd"/>
      <w:r w:rsidRPr="003A2D25">
        <w:rPr>
          <w:lang w:eastAsia="ko-KR"/>
        </w:rPr>
        <w:t xml:space="preserve"> and in the vertical direction with a spacing of </w:t>
      </w:r>
      <w:proofErr w:type="spellStart"/>
      <w:r w:rsidRPr="003A2D25">
        <w:rPr>
          <w:i/>
          <w:iCs/>
          <w:lang w:eastAsia="ko-KR"/>
        </w:rPr>
        <w:t>d</w:t>
      </w:r>
      <w:r w:rsidRPr="003A2D25">
        <w:rPr>
          <w:i/>
          <w:iCs/>
          <w:vertAlign w:val="subscript"/>
          <w:lang w:eastAsia="ko-KR"/>
        </w:rPr>
        <w:t>g,V</w:t>
      </w:r>
      <w:proofErr w:type="spellEnd"/>
      <w:r w:rsidRPr="003A2D25">
        <w:rPr>
          <w:lang w:eastAsia="ko-KR"/>
        </w:rPr>
        <w:t>.</w:t>
      </w:r>
    </w:p>
    <w:p w:rsidR="00B46157" w:rsidRPr="003A2D25" w:rsidRDefault="00B46157" w:rsidP="00B46157">
      <w:pPr>
        <w:pStyle w:val="B1"/>
      </w:pPr>
      <w:r w:rsidRPr="003A2D25">
        <w:rPr>
          <w:lang w:eastAsia="ko-KR"/>
        </w:rPr>
        <w:t>-</w:t>
      </w:r>
      <w:r w:rsidRPr="003A2D25">
        <w:rPr>
          <w:lang w:eastAsia="ko-KR"/>
        </w:rPr>
        <w:tab/>
      </w:r>
      <w:r w:rsidRPr="003A2D25">
        <w:rPr>
          <w:rFonts w:hint="eastAsia"/>
          <w:lang w:eastAsia="ko-KR"/>
        </w:rPr>
        <w:t>On each antenna panel, a</w:t>
      </w:r>
      <w:r w:rsidRPr="003A2D25">
        <w:t xml:space="preserve">ntenna elements are placed in the vertical and horizontal direction, where N is the number of </w:t>
      </w:r>
      <w:proofErr w:type="gramStart"/>
      <w:r w:rsidRPr="003A2D25">
        <w:t>columns,</w:t>
      </w:r>
      <w:proofErr w:type="gramEnd"/>
      <w:r w:rsidRPr="003A2D25">
        <w:t xml:space="preserve"> M is the number of antenna elements with the same polarization in each column.</w:t>
      </w:r>
    </w:p>
    <w:p w:rsidR="00B46157" w:rsidRPr="003A2D25" w:rsidRDefault="00B46157" w:rsidP="00B46157">
      <w:pPr>
        <w:pStyle w:val="B2"/>
      </w:pPr>
      <w:r w:rsidRPr="003A2D25">
        <w:t>-</w:t>
      </w:r>
      <w:r w:rsidRPr="003A2D25">
        <w:tab/>
        <w:t xml:space="preserve">Antenna numbering </w:t>
      </w:r>
      <w:r w:rsidRPr="003A2D25">
        <w:rPr>
          <w:rFonts w:hint="eastAsia"/>
          <w:lang w:eastAsia="ko-KR"/>
        </w:rPr>
        <w:t xml:space="preserve">on the panel illustrated in Figure </w:t>
      </w:r>
      <w:r w:rsidRPr="003A2D25">
        <w:rPr>
          <w:rFonts w:hint="eastAsia"/>
          <w:lang w:eastAsia="ja-JP"/>
        </w:rPr>
        <w:t>5.2.3.1</w:t>
      </w:r>
      <w:r w:rsidRPr="003A2D25">
        <w:rPr>
          <w:rFonts w:hint="eastAsia"/>
          <w:lang w:eastAsia="ko-KR"/>
        </w:rPr>
        <w:t xml:space="preserve">-1 </w:t>
      </w:r>
      <w:r w:rsidRPr="003A2D25">
        <w:rPr>
          <w:lang w:val="en-US"/>
        </w:rPr>
        <w:t>assumes observation of the antenna array from the front (with x-axis pointing towards broad-side and increasing y-coordinate for increasing column number).</w:t>
      </w:r>
    </w:p>
    <w:p w:rsidR="00B46157" w:rsidRPr="003A2D25" w:rsidRDefault="00B46157" w:rsidP="00B46157">
      <w:pPr>
        <w:pStyle w:val="B2"/>
      </w:pPr>
      <w:r w:rsidRPr="003A2D25">
        <w:rPr>
          <w:lang w:val="en-US" w:eastAsia="ko-KR"/>
        </w:rPr>
        <w:t>-</w:t>
      </w:r>
      <w:r w:rsidRPr="003A2D25">
        <w:rPr>
          <w:lang w:val="en-US" w:eastAsia="ko-KR"/>
        </w:rPr>
        <w:tab/>
      </w:r>
      <w:r w:rsidRPr="003A2D25">
        <w:rPr>
          <w:rFonts w:hint="eastAsia"/>
          <w:lang w:val="en-US" w:eastAsia="ko-KR"/>
        </w:rPr>
        <w:t xml:space="preserve">The </w:t>
      </w:r>
      <w:r w:rsidRPr="003A2D25">
        <w:rPr>
          <w:rFonts w:hint="eastAsia"/>
          <w:lang w:eastAsia="ko-KR"/>
        </w:rPr>
        <w:t>a</w:t>
      </w:r>
      <w:r w:rsidRPr="003A2D25">
        <w:t xml:space="preserve">ntenna elements are uniformly spaced in the horizontal direction with a spacing of </w:t>
      </w:r>
      <w:proofErr w:type="spellStart"/>
      <w:proofErr w:type="gramStart"/>
      <w:r w:rsidRPr="003A2D25">
        <w:rPr>
          <w:i/>
        </w:rPr>
        <w:t>d</w:t>
      </w:r>
      <w:r w:rsidRPr="003A2D25">
        <w:rPr>
          <w:i/>
          <w:vertAlign w:val="subscript"/>
        </w:rPr>
        <w:t>H</w:t>
      </w:r>
      <w:proofErr w:type="spellEnd"/>
      <w:proofErr w:type="gramEnd"/>
      <w:r w:rsidRPr="003A2D25">
        <w:t xml:space="preserve"> and in the vertical direction with a spacing of </w:t>
      </w:r>
      <w:proofErr w:type="spellStart"/>
      <w:r w:rsidRPr="003A2D25">
        <w:rPr>
          <w:i/>
        </w:rPr>
        <w:t>d</w:t>
      </w:r>
      <w:r w:rsidRPr="003A2D25">
        <w:rPr>
          <w:i/>
          <w:vertAlign w:val="subscript"/>
        </w:rPr>
        <w:t>V</w:t>
      </w:r>
      <w:proofErr w:type="spellEnd"/>
      <w:r w:rsidRPr="003A2D25">
        <w:t>.</w:t>
      </w:r>
    </w:p>
    <w:p w:rsidR="00B46157" w:rsidRPr="003A2D25" w:rsidRDefault="00B46157" w:rsidP="00B46157">
      <w:pPr>
        <w:pStyle w:val="B2"/>
        <w:rPr>
          <w:lang w:eastAsia="ko-KR"/>
        </w:rPr>
      </w:pPr>
      <w:r w:rsidRPr="003A2D25">
        <w:rPr>
          <w:lang w:eastAsia="ko-KR"/>
        </w:rPr>
        <w:t>-</w:t>
      </w:r>
      <w:r w:rsidRPr="003A2D25">
        <w:rPr>
          <w:lang w:eastAsia="ko-KR"/>
        </w:rPr>
        <w:tab/>
      </w:r>
      <w:r w:rsidRPr="003A2D25">
        <w:rPr>
          <w:rFonts w:hint="eastAsia"/>
          <w:lang w:eastAsia="ko-KR"/>
        </w:rPr>
        <w:t xml:space="preserve">The antenna panel is </w:t>
      </w:r>
      <w:r w:rsidRPr="003A2D25">
        <w:rPr>
          <w:lang w:eastAsia="ko-KR"/>
        </w:rPr>
        <w:t>either</w:t>
      </w:r>
      <w:r w:rsidRPr="003A2D25">
        <w:rPr>
          <w:rFonts w:hint="eastAsia"/>
          <w:lang w:eastAsia="ko-KR"/>
        </w:rPr>
        <w:t xml:space="preserve"> single polarized (P=1) or dual polarized (P=2).</w:t>
      </w:r>
    </w:p>
    <w:p w:rsidR="00B46157" w:rsidRPr="003A2D25" w:rsidRDefault="00B46157" w:rsidP="00B46157">
      <w:r w:rsidRPr="003A2D25">
        <w:rPr>
          <w:lang w:eastAsia="ko-KR"/>
        </w:rPr>
        <w:t xml:space="preserve">The rectangular panel array antenna can be described by the following </w:t>
      </w:r>
      <w:proofErr w:type="spellStart"/>
      <w:proofErr w:type="gramStart"/>
      <w:r w:rsidRPr="003A2D25">
        <w:rPr>
          <w:lang w:eastAsia="ko-KR"/>
        </w:rPr>
        <w:t>tuple</w:t>
      </w:r>
      <w:proofErr w:type="spellEnd"/>
      <w:r w:rsidRPr="003A2D25">
        <w:rPr>
          <w:lang w:eastAsia="ko-KR"/>
        </w:rPr>
        <w:t xml:space="preserve"> </w:t>
      </w:r>
      <w:proofErr w:type="gramEnd"/>
      <w:r w:rsidRPr="003A2D25">
        <w:rPr>
          <w:position w:val="-14"/>
        </w:rPr>
        <w:object w:dxaOrig="17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85pt;height:19.15pt" o:ole="">
            <v:imagedata r:id="rId12" o:title=""/>
          </v:shape>
          <o:OLEObject Type="Embed" ProgID="Equation.3" ShapeID="_x0000_i1025" DrawAspect="Content" ObjectID="_1563972575" r:id="rId13"/>
        </w:object>
      </w:r>
      <w:r w:rsidRPr="003A2D25">
        <w:t>.</w:t>
      </w:r>
    </w:p>
    <w:p w:rsidR="00B46157" w:rsidRPr="003A2D25" w:rsidRDefault="00B46157" w:rsidP="00B46157">
      <w:pPr>
        <w:pStyle w:val="TH"/>
        <w:rPr>
          <w:lang w:eastAsia="ko-KR"/>
        </w:rPr>
      </w:pPr>
      <w:r w:rsidRPr="003A2D25">
        <w:object w:dxaOrig="7469" w:dyaOrig="2956">
          <v:shape id="_x0000_i1026" type="#_x0000_t75" style="width:373.35pt;height:148.05pt" o:ole="">
            <v:imagedata r:id="rId14" o:title=""/>
          </v:shape>
          <o:OLEObject Type="Embed" ProgID="Visio.Drawing.11" ShapeID="_x0000_i1026" DrawAspect="Content" ObjectID="_1563972576" r:id="rId15"/>
        </w:object>
      </w:r>
    </w:p>
    <w:p w:rsidR="00B46157" w:rsidRPr="003A2D25" w:rsidRDefault="00B46157" w:rsidP="00B46157">
      <w:pPr>
        <w:pStyle w:val="TF"/>
      </w:pPr>
      <w:r w:rsidRPr="003A2D25">
        <w:rPr>
          <w:rFonts w:eastAsia="SimSun"/>
          <w:lang w:eastAsia="zh-CN"/>
        </w:rPr>
        <w:t xml:space="preserve">Figure </w:t>
      </w:r>
      <w:r w:rsidRPr="003A2D25">
        <w:rPr>
          <w:rFonts w:hint="eastAsia"/>
          <w:lang w:eastAsia="ja-JP"/>
        </w:rPr>
        <w:t>5.2.3.1</w:t>
      </w:r>
      <w:r w:rsidRPr="003A2D25">
        <w:rPr>
          <w:rFonts w:eastAsia="SimSun"/>
          <w:lang w:eastAsia="zh-CN"/>
        </w:rPr>
        <w:t>-</w:t>
      </w:r>
      <w:r w:rsidRPr="003A2D25">
        <w:rPr>
          <w:rFonts w:hint="eastAsia"/>
          <w:lang w:eastAsia="ko-KR"/>
        </w:rPr>
        <w:t>1</w:t>
      </w:r>
      <w:r w:rsidRPr="003A2D25">
        <w:rPr>
          <w:rFonts w:eastAsia="SimSun"/>
          <w:lang w:eastAsia="zh-CN"/>
        </w:rPr>
        <w:t xml:space="preserve">: </w:t>
      </w:r>
      <w:r w:rsidRPr="003A2D25">
        <w:rPr>
          <w:rFonts w:hint="eastAsia"/>
          <w:lang w:eastAsia="ja-JP"/>
        </w:rPr>
        <w:t>General a</w:t>
      </w:r>
      <w:r w:rsidRPr="003A2D25">
        <w:rPr>
          <w:rFonts w:hint="eastAsia"/>
          <w:lang w:eastAsia="ko-KR"/>
        </w:rPr>
        <w:t>ntenna model</w:t>
      </w:r>
    </w:p>
    <w:p w:rsidR="00B46157" w:rsidRPr="003A2D25" w:rsidRDefault="00B46157" w:rsidP="00B46157">
      <w:r w:rsidRPr="003A2D25">
        <w:t>For a uniformly distributed array (ULA) antenna</w:t>
      </w:r>
      <w:r w:rsidRPr="003A2D25">
        <w:rPr>
          <w:rFonts w:hint="eastAsia"/>
          <w:lang w:eastAsia="zh-CN"/>
        </w:rPr>
        <w:t xml:space="preserve">, </w:t>
      </w:r>
      <w:r w:rsidRPr="003A2D25">
        <w:t>as shown</w:t>
      </w:r>
      <w:r w:rsidRPr="003A2D25">
        <w:rPr>
          <w:rFonts w:hint="eastAsia"/>
        </w:rPr>
        <w:t xml:space="preserve"> in Figure </w:t>
      </w:r>
      <w:r w:rsidRPr="003A2D25">
        <w:rPr>
          <w:rFonts w:hint="eastAsia"/>
          <w:lang w:eastAsia="zh-CN"/>
        </w:rPr>
        <w:t>5.</w:t>
      </w:r>
      <w:r w:rsidRPr="003A2D25">
        <w:rPr>
          <w:lang w:eastAsia="zh-CN"/>
        </w:rPr>
        <w:t>2.3</w:t>
      </w:r>
      <w:r w:rsidRPr="003A2D25">
        <w:rPr>
          <w:rFonts w:hint="eastAsia"/>
          <w:lang w:eastAsia="zh-CN"/>
        </w:rPr>
        <w:t>.1-</w:t>
      </w:r>
      <w:r w:rsidRPr="003A2D25">
        <w:rPr>
          <w:lang w:eastAsia="zh-CN"/>
        </w:rPr>
        <w:t>2</w:t>
      </w:r>
      <w:r w:rsidRPr="003A2D25">
        <w:t>,</w:t>
      </w:r>
      <w:r w:rsidRPr="003A2D25">
        <w:rPr>
          <w:rFonts w:hint="eastAsia"/>
        </w:rPr>
        <w:t xml:space="preserve"> </w:t>
      </w:r>
      <w:r w:rsidRPr="003A2D25">
        <w:rPr>
          <w:rFonts w:hint="eastAsia"/>
          <w:lang w:eastAsia="zh-CN"/>
        </w:rPr>
        <w:t>t</w:t>
      </w:r>
      <w:r w:rsidRPr="003A2D25">
        <w:rPr>
          <w:rFonts w:hint="eastAsia"/>
        </w:rPr>
        <w:t xml:space="preserve">he radiation elements are placed </w:t>
      </w:r>
      <w:r w:rsidRPr="003A2D25">
        <w:t>uniformly</w:t>
      </w:r>
      <w:r w:rsidRPr="003A2D25">
        <w:rPr>
          <w:rFonts w:hint="eastAsia"/>
        </w:rPr>
        <w:t xml:space="preserve"> along the vertical </w:t>
      </w:r>
      <w:r w:rsidRPr="003A2D25">
        <w:rPr>
          <w:rFonts w:hint="eastAsia"/>
          <w:b/>
        </w:rPr>
        <w:t>z</w:t>
      </w:r>
      <w:r w:rsidRPr="003A2D25">
        <w:rPr>
          <w:rFonts w:hint="eastAsia"/>
          <w:lang w:eastAsia="zh-CN"/>
        </w:rPr>
        <w:t>-</w:t>
      </w:r>
      <w:r w:rsidRPr="003A2D25">
        <w:rPr>
          <w:rFonts w:hint="eastAsia"/>
        </w:rPr>
        <w:t xml:space="preserve">axis in the </w:t>
      </w:r>
      <w:r w:rsidRPr="003A2D25">
        <w:t>Cartesian coordinate system</w:t>
      </w:r>
      <w:r w:rsidRPr="003A2D25">
        <w:rPr>
          <w:rFonts w:hint="eastAsia"/>
          <w:lang w:eastAsia="zh-CN"/>
        </w:rPr>
        <w:t>.</w:t>
      </w:r>
      <w:r w:rsidRPr="003A2D25">
        <w:rPr>
          <w:rFonts w:hint="eastAsia"/>
          <w:bCs/>
        </w:rPr>
        <w:t xml:space="preserve"> </w:t>
      </w:r>
      <w:r w:rsidRPr="003A2D25">
        <w:rPr>
          <w:rFonts w:hint="eastAsia"/>
          <w:lang w:eastAsia="zh-CN"/>
        </w:rPr>
        <w:t>T</w:t>
      </w:r>
      <w:r w:rsidRPr="003A2D25">
        <w:rPr>
          <w:rFonts w:hint="eastAsia"/>
        </w:rPr>
        <w:t xml:space="preserve">he </w:t>
      </w:r>
      <w:r w:rsidRPr="003A2D25">
        <w:rPr>
          <w:rFonts w:hint="eastAsia"/>
          <w:b/>
        </w:rPr>
        <w:t>x-y</w:t>
      </w:r>
      <w:r w:rsidRPr="003A2D25">
        <w:rPr>
          <w:rFonts w:hint="eastAsia"/>
        </w:rPr>
        <w:t xml:space="preserve"> </w:t>
      </w:r>
      <w:r w:rsidRPr="003A2D25">
        <w:rPr>
          <w:rFonts w:hint="eastAsia"/>
          <w:lang w:eastAsia="zh-CN"/>
        </w:rPr>
        <w:t>plane</w:t>
      </w:r>
      <w:r w:rsidRPr="003A2D25">
        <w:rPr>
          <w:rFonts w:hint="eastAsia"/>
        </w:rPr>
        <w:t xml:space="preserve"> constructs the horizontal plane. A signal acting at the array elements is in the direction of </w:t>
      </w:r>
      <w:r w:rsidRPr="003A2D25">
        <w:rPr>
          <w:rFonts w:hint="eastAsia"/>
          <w:b/>
        </w:rPr>
        <w:t>u</w:t>
      </w:r>
      <w:r w:rsidRPr="003A2D25">
        <w:t>.</w:t>
      </w:r>
      <w:r w:rsidRPr="003A2D25">
        <w:rPr>
          <w:rFonts w:hint="eastAsia"/>
        </w:rPr>
        <w:t xml:space="preserve"> </w:t>
      </w:r>
      <w:r w:rsidRPr="003A2D25">
        <w:t>The</w:t>
      </w:r>
      <w:r w:rsidRPr="003A2D25">
        <w:rPr>
          <w:rFonts w:hint="eastAsia"/>
        </w:rPr>
        <w:t xml:space="preserve"> </w:t>
      </w:r>
      <w:r w:rsidRPr="003A2D25">
        <w:t>elevation angle</w:t>
      </w:r>
      <w:r w:rsidRPr="003A2D25">
        <w:rPr>
          <w:rFonts w:hint="eastAsia"/>
        </w:rPr>
        <w:t xml:space="preserve"> of the signal direction is denoted as </w:t>
      </w:r>
      <w:r w:rsidRPr="003A2D25">
        <w:rPr>
          <w:position w:val="-6"/>
        </w:rPr>
        <w:object w:dxaOrig="200" w:dyaOrig="279">
          <v:shape id="_x0000_i1027" type="#_x0000_t75" style="width:10.45pt;height:11.05pt" o:ole="">
            <v:imagedata r:id="rId16" o:title=""/>
          </v:shape>
          <o:OLEObject Type="Embed" ProgID="Equation.3" ShapeID="_x0000_i1027" DrawAspect="Content" ObjectID="_1563972577" r:id="rId17"/>
        </w:object>
      </w:r>
      <w:r w:rsidRPr="003A2D25">
        <w:t xml:space="preserve">(defined between 0° and 180°, 90° represents perpendicular </w:t>
      </w:r>
      <w:r w:rsidRPr="003A2D25">
        <w:rPr>
          <w:rFonts w:hint="eastAsia"/>
          <w:lang w:eastAsia="zh-CN"/>
        </w:rPr>
        <w:t xml:space="preserve">angle </w:t>
      </w:r>
      <w:r w:rsidRPr="003A2D25">
        <w:t xml:space="preserve">to </w:t>
      </w:r>
      <w:r w:rsidRPr="003A2D25">
        <w:rPr>
          <w:rFonts w:hint="eastAsia"/>
          <w:lang w:eastAsia="zh-CN"/>
        </w:rPr>
        <w:t xml:space="preserve">the </w:t>
      </w:r>
      <w:r w:rsidRPr="003A2D25">
        <w:t>array</w:t>
      </w:r>
      <w:r w:rsidRPr="003A2D25">
        <w:rPr>
          <w:rFonts w:hint="eastAsia"/>
          <w:lang w:eastAsia="zh-CN"/>
        </w:rPr>
        <w:t xml:space="preserve"> antenna aperture</w:t>
      </w:r>
      <w:r w:rsidRPr="003A2D25">
        <w:t xml:space="preserve">) </w:t>
      </w:r>
      <w:r w:rsidRPr="003A2D25">
        <w:rPr>
          <w:rFonts w:hint="eastAsia"/>
        </w:rPr>
        <w:t>and t</w:t>
      </w:r>
      <w:r w:rsidRPr="003A2D25">
        <w:t>he azimuth angle</w:t>
      </w:r>
      <w:r w:rsidRPr="003A2D25">
        <w:rPr>
          <w:rFonts w:hint="eastAsia"/>
        </w:rPr>
        <w:t xml:space="preserve"> is denoted as</w:t>
      </w:r>
      <w:r w:rsidRPr="003A2D25">
        <w:rPr>
          <w:position w:val="-10"/>
        </w:rPr>
        <w:object w:dxaOrig="220" w:dyaOrig="260">
          <v:shape id="_x0000_i1028" type="#_x0000_t75" style="width:10.45pt;height:12.75pt" o:ole="">
            <v:imagedata r:id="rId18" o:title=""/>
          </v:shape>
          <o:OLEObject Type="Embed" ProgID="Equation.3" ShapeID="_x0000_i1028" DrawAspect="Content" ObjectID="_1563972578" r:id="rId19"/>
        </w:object>
      </w:r>
      <w:r w:rsidRPr="003A2D25">
        <w:t>(defined between -180° and 180°)</w:t>
      </w:r>
      <w:r w:rsidRPr="003A2D25">
        <w:rPr>
          <w:rFonts w:hint="eastAsia"/>
        </w:rPr>
        <w:t>.</w:t>
      </w:r>
    </w:p>
    <w:p w:rsidR="00B46157" w:rsidRPr="003A2D25" w:rsidRDefault="00B46157" w:rsidP="00B46157">
      <w:pPr>
        <w:pStyle w:val="TH"/>
      </w:pPr>
      <w:r>
        <w:rPr>
          <w:noProof/>
          <w:lang w:eastAsia="en-GB"/>
        </w:rPr>
        <w:lastRenderedPageBreak/>
        <w:drawing>
          <wp:inline distT="0" distB="0" distL="0" distR="0">
            <wp:extent cx="5943600" cy="2476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srcRect/>
                    <a:stretch>
                      <a:fillRect/>
                    </a:stretch>
                  </pic:blipFill>
                  <pic:spPr bwMode="auto">
                    <a:xfrm>
                      <a:off x="0" y="0"/>
                      <a:ext cx="5943600" cy="2476500"/>
                    </a:xfrm>
                    <a:prstGeom prst="rect">
                      <a:avLst/>
                    </a:prstGeom>
                    <a:noFill/>
                    <a:ln w="9525">
                      <a:noFill/>
                      <a:miter lim="800000"/>
                      <a:headEnd/>
                      <a:tailEnd/>
                    </a:ln>
                  </pic:spPr>
                </pic:pic>
              </a:graphicData>
            </a:graphic>
          </wp:inline>
        </w:drawing>
      </w:r>
    </w:p>
    <w:p w:rsidR="00B46157" w:rsidRPr="003A2D25" w:rsidRDefault="00B46157" w:rsidP="00B46157">
      <w:pPr>
        <w:pStyle w:val="TF"/>
        <w:rPr>
          <w:lang w:eastAsia="zh-CN"/>
        </w:rPr>
      </w:pPr>
      <w:r w:rsidRPr="003A2D25">
        <w:rPr>
          <w:lang w:eastAsia="zh-CN"/>
        </w:rPr>
        <w:t>Figure 5.2.3.1-2: Antenna Array Geometry</w:t>
      </w:r>
    </w:p>
    <w:p w:rsidR="00B46157" w:rsidRPr="003A2D25" w:rsidRDefault="00B46157" w:rsidP="00B46157">
      <w:pPr>
        <w:rPr>
          <w:lang w:eastAsia="ja-JP"/>
        </w:rPr>
      </w:pPr>
      <w:r w:rsidRPr="003A2D25">
        <w:rPr>
          <w:rFonts w:hint="eastAsia"/>
          <w:lang w:eastAsia="ja-JP"/>
        </w:rPr>
        <w:t>The lin</w:t>
      </w:r>
      <w:r w:rsidRPr="003A2D25">
        <w:rPr>
          <w:lang w:eastAsia="ja-JP"/>
        </w:rPr>
        <w:t>ear</w:t>
      </w:r>
      <w:r w:rsidRPr="003A2D25">
        <w:rPr>
          <w:rFonts w:hint="eastAsia"/>
          <w:lang w:eastAsia="ja-JP"/>
        </w:rPr>
        <w:t xml:space="preserve"> phase </w:t>
      </w:r>
      <w:r w:rsidRPr="003A2D25">
        <w:rPr>
          <w:lang w:eastAsia="ja-JP"/>
        </w:rPr>
        <w:t>progression</w:t>
      </w:r>
      <w:r w:rsidRPr="003A2D25">
        <w:rPr>
          <w:rFonts w:hint="eastAsia"/>
          <w:lang w:eastAsia="ja-JP"/>
        </w:rPr>
        <w:t xml:space="preserve"> based </w:t>
      </w:r>
      <w:proofErr w:type="spellStart"/>
      <w:r w:rsidRPr="003A2D25">
        <w:rPr>
          <w:rFonts w:hint="eastAsia"/>
          <w:lang w:eastAsia="ja-JP"/>
        </w:rPr>
        <w:t>beamforming</w:t>
      </w:r>
      <w:proofErr w:type="spellEnd"/>
      <w:r w:rsidRPr="003A2D25">
        <w:rPr>
          <w:rFonts w:hint="eastAsia"/>
          <w:lang w:eastAsia="ja-JP"/>
        </w:rPr>
        <w:t xml:space="preserve"> is </w:t>
      </w:r>
      <w:r w:rsidRPr="003A2D25">
        <w:rPr>
          <w:lang w:eastAsia="ja-JP"/>
        </w:rPr>
        <w:t>assumed</w:t>
      </w:r>
      <w:r w:rsidRPr="003A2D25">
        <w:rPr>
          <w:rFonts w:hint="eastAsia"/>
          <w:lang w:eastAsia="ja-JP"/>
        </w:rPr>
        <w:t>, as described in Table 5.2.3.1-1.</w:t>
      </w:r>
    </w:p>
    <w:p w:rsidR="00B46157" w:rsidRPr="003A2D25" w:rsidRDefault="00B46157" w:rsidP="00B46157">
      <w:pPr>
        <w:pStyle w:val="TH"/>
        <w:rPr>
          <w:lang w:eastAsia="ko-KR"/>
        </w:rPr>
      </w:pPr>
      <w:r w:rsidRPr="003A2D25">
        <w:rPr>
          <w:lang w:eastAsia="ko-KR"/>
        </w:rPr>
        <w:t xml:space="preserve">Table </w:t>
      </w:r>
      <w:r w:rsidRPr="003A2D25">
        <w:rPr>
          <w:rFonts w:hint="eastAsia"/>
          <w:lang w:eastAsia="ja-JP"/>
        </w:rPr>
        <w:t>5.2.3.1-1:</w:t>
      </w:r>
      <w:r w:rsidRPr="003A2D25">
        <w:rPr>
          <w:lang w:eastAsia="ko-KR"/>
        </w:rPr>
        <w:t xml:space="preserve"> Composite antenna pattern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660"/>
        <w:gridCol w:w="7087"/>
      </w:tblGrid>
      <w:tr w:rsidR="00B46157" w:rsidRPr="003A2D25" w:rsidTr="00944BD7">
        <w:trPr>
          <w:jc w:val="center"/>
        </w:trPr>
        <w:tc>
          <w:tcPr>
            <w:tcW w:w="2660" w:type="dxa"/>
            <w:vAlign w:val="center"/>
          </w:tcPr>
          <w:p w:rsidR="00B46157" w:rsidRPr="003A2D25" w:rsidRDefault="00B46157" w:rsidP="00944BD7">
            <w:pPr>
              <w:pStyle w:val="TAH"/>
            </w:pPr>
            <w:r w:rsidRPr="003A2D25">
              <w:t>Parameter</w:t>
            </w:r>
          </w:p>
        </w:tc>
        <w:tc>
          <w:tcPr>
            <w:tcW w:w="7087" w:type="dxa"/>
            <w:vAlign w:val="center"/>
          </w:tcPr>
          <w:p w:rsidR="00B46157" w:rsidRPr="003A2D25" w:rsidRDefault="00B46157" w:rsidP="00944BD7">
            <w:pPr>
              <w:pStyle w:val="TAH"/>
            </w:pPr>
            <w:r w:rsidRPr="003A2D25">
              <w:t>Values</w:t>
            </w:r>
          </w:p>
        </w:tc>
      </w:tr>
      <w:tr w:rsidR="00B46157" w:rsidRPr="003A2D25" w:rsidTr="00944BD7">
        <w:trPr>
          <w:jc w:val="center"/>
        </w:trPr>
        <w:tc>
          <w:tcPr>
            <w:tcW w:w="2660" w:type="dxa"/>
            <w:vAlign w:val="center"/>
          </w:tcPr>
          <w:p w:rsidR="00B46157" w:rsidRPr="003A2D25" w:rsidRDefault="00B46157" w:rsidP="00944BD7">
            <w:pPr>
              <w:pStyle w:val="TAL"/>
              <w:rPr>
                <w:lang w:eastAsia="zh-CN"/>
              </w:rPr>
            </w:pPr>
            <w:r w:rsidRPr="003A2D25">
              <w:rPr>
                <w:lang w:eastAsia="zh-CN"/>
              </w:rPr>
              <w:t xml:space="preserve">Composite Array radiation pattern in dB </w:t>
            </w:r>
            <w:r w:rsidRPr="003A2D25">
              <w:rPr>
                <w:position w:val="-10"/>
              </w:rPr>
              <w:object w:dxaOrig="859" w:dyaOrig="340">
                <v:shape id="_x0000_i1029" type="#_x0000_t75" style="width:38.3pt;height:15.1pt" o:ole="">
                  <v:imagedata r:id="rId21" o:title=""/>
                </v:shape>
                <o:OLEObject Type="Embed" ProgID="Equation.3" ShapeID="_x0000_i1029" DrawAspect="Content" ObjectID="_1563972579" r:id="rId22"/>
              </w:object>
            </w:r>
          </w:p>
        </w:tc>
        <w:tc>
          <w:tcPr>
            <w:tcW w:w="7087" w:type="dxa"/>
            <w:vAlign w:val="center"/>
          </w:tcPr>
          <w:p w:rsidR="00B46157" w:rsidRPr="003A2D25" w:rsidRDefault="00B46157" w:rsidP="00944BD7">
            <w:pPr>
              <w:pStyle w:val="TAL"/>
              <w:rPr>
                <w:position w:val="-38"/>
                <w:lang w:eastAsia="zh-CN"/>
              </w:rPr>
            </w:pPr>
            <w:r w:rsidRPr="003A2D25">
              <w:rPr>
                <w:position w:val="-38"/>
                <w:lang w:eastAsia="zh-CN"/>
              </w:rPr>
              <w:t xml:space="preserve">For beam </w:t>
            </w:r>
            <w:proofErr w:type="spellStart"/>
            <w:r w:rsidRPr="003A2D25">
              <w:rPr>
                <w:position w:val="-38"/>
                <w:lang w:eastAsia="zh-CN"/>
              </w:rPr>
              <w:t>i</w:t>
            </w:r>
            <w:proofErr w:type="spellEnd"/>
            <w:r w:rsidRPr="003A2D25">
              <w:rPr>
                <w:position w:val="-38"/>
                <w:lang w:eastAsia="zh-CN"/>
              </w:rPr>
              <w:t>:</w:t>
            </w:r>
          </w:p>
          <w:p w:rsidR="00B46157" w:rsidRPr="003A2D25" w:rsidRDefault="006F65F2" w:rsidP="00944BD7">
            <w:pPr>
              <w:pStyle w:val="TAL"/>
              <w:rPr>
                <w:position w:val="-38"/>
                <w:lang w:eastAsia="zh-CN"/>
              </w:rPr>
            </w:pPr>
            <w:r w:rsidRPr="003A2D25">
              <w:rPr>
                <w:position w:val="-38"/>
              </w:rPr>
              <w:object w:dxaOrig="5480" w:dyaOrig="880">
                <v:shape id="_x0000_i1030" type="#_x0000_t75" style="width:243.3pt;height:38.9pt" o:ole="">
                  <v:imagedata r:id="rId23" o:title=""/>
                </v:shape>
                <o:OLEObject Type="Embed" ProgID="Equation.3" ShapeID="_x0000_i1030" DrawAspect="Content" ObjectID="_1563972580" r:id="rId24"/>
              </w:object>
            </w:r>
          </w:p>
          <w:p w:rsidR="00B46157" w:rsidRPr="003A2D25" w:rsidRDefault="00B46157" w:rsidP="00944BD7">
            <w:pPr>
              <w:pStyle w:val="TAL"/>
              <w:rPr>
                <w:lang w:eastAsia="zh-CN"/>
              </w:rPr>
            </w:pPr>
            <w:r w:rsidRPr="003A2D25">
              <w:t>the super position vector is given by</w:t>
            </w:r>
            <w:r w:rsidRPr="003A2D25">
              <w:rPr>
                <w:lang w:eastAsia="zh-CN"/>
              </w:rPr>
              <w:t>:</w:t>
            </w:r>
          </w:p>
          <w:p w:rsidR="00B46157" w:rsidRPr="003A2D25" w:rsidRDefault="00B46157" w:rsidP="00944BD7">
            <w:pPr>
              <w:pStyle w:val="TAL"/>
              <w:rPr>
                <w:lang w:eastAsia="zh-CN"/>
              </w:rPr>
            </w:pPr>
            <w:r w:rsidRPr="003A2D25">
              <w:rPr>
                <w:position w:val="-50"/>
              </w:rPr>
              <w:object w:dxaOrig="6780" w:dyaOrig="1120">
                <v:shape id="_x0000_i1031" type="#_x0000_t75" style="width:283.95pt;height:45.85pt" o:ole="">
                  <v:imagedata r:id="rId25" o:title=""/>
                </v:shape>
                <o:OLEObject Type="Embed" ProgID="Equation.3" ShapeID="_x0000_i1031" DrawAspect="Content" ObjectID="_1563972581" r:id="rId26"/>
              </w:object>
            </w:r>
          </w:p>
          <w:p w:rsidR="00B46157" w:rsidRPr="003A2D25" w:rsidRDefault="00B46157" w:rsidP="00944BD7">
            <w:pPr>
              <w:pStyle w:val="TAL"/>
              <w:rPr>
                <w:lang w:eastAsia="zh-CN"/>
              </w:rPr>
            </w:pPr>
            <w:r w:rsidRPr="003A2D25">
              <w:t>the weighting is given by:</w:t>
            </w:r>
          </w:p>
          <w:p w:rsidR="00B46157" w:rsidRPr="003A2D25" w:rsidRDefault="00B46157" w:rsidP="00944BD7">
            <w:pPr>
              <w:pStyle w:val="TAL"/>
              <w:rPr>
                <w:position w:val="-28"/>
                <w:lang w:eastAsia="zh-CN"/>
              </w:rPr>
            </w:pPr>
            <w:r w:rsidRPr="003A2D25">
              <w:rPr>
                <w:position w:val="-34"/>
              </w:rPr>
              <w:object w:dxaOrig="8660" w:dyaOrig="760">
                <v:shape id="_x0000_i1032" type="#_x0000_t75" style="width:342pt;height:30.2pt" o:ole="">
                  <v:imagedata r:id="rId27" o:title=""/>
                </v:shape>
                <o:OLEObject Type="Embed" ProgID="Equation.3" ShapeID="_x0000_i1032" DrawAspect="Content" ObjectID="_1563972582" r:id="rId28"/>
              </w:object>
            </w:r>
          </w:p>
        </w:tc>
      </w:tr>
    </w:tbl>
    <w:p w:rsidR="00B46157" w:rsidRPr="003A2D25" w:rsidRDefault="00B46157" w:rsidP="00B46157">
      <w:pPr>
        <w:rPr>
          <w:lang w:eastAsia="ja-JP"/>
        </w:rPr>
      </w:pPr>
    </w:p>
    <w:p w:rsidR="00B46157" w:rsidRDefault="00B46157" w:rsidP="00B46157">
      <w:pPr>
        <w:rPr>
          <w:lang w:eastAsia="ja-JP"/>
        </w:rPr>
      </w:pPr>
      <w:r w:rsidRPr="003A2D25">
        <w:rPr>
          <w:rFonts w:hint="eastAsia"/>
          <w:lang w:eastAsia="ja-JP"/>
        </w:rPr>
        <w:t>In this simulation, t</w:t>
      </w:r>
      <w:r w:rsidRPr="003A2D25">
        <w:rPr>
          <w:lang w:eastAsia="ja-JP"/>
        </w:rPr>
        <w:t xml:space="preserve">here is one beam formed using all the antenna elements. </w:t>
      </w:r>
      <w:r w:rsidRPr="003A2D25">
        <w:rPr>
          <w:rFonts w:hint="eastAsia"/>
          <w:lang w:eastAsia="ja-JP"/>
        </w:rPr>
        <w:t>E</w:t>
      </w:r>
      <w:r w:rsidRPr="003A2D25">
        <w:rPr>
          <w:lang w:eastAsia="ja-JP"/>
        </w:rPr>
        <w:t>ach beam is directed to one scheduled UE</w:t>
      </w:r>
      <w:r w:rsidRPr="003A2D25">
        <w:rPr>
          <w:rFonts w:hint="eastAsia"/>
          <w:lang w:eastAsia="ja-JP"/>
        </w:rPr>
        <w:t>.</w:t>
      </w:r>
    </w:p>
    <w:p w:rsidR="00273022" w:rsidRDefault="00273022" w:rsidP="00273022">
      <w:pPr>
        <w:rPr>
          <w:ins w:id="5" w:author="rk" w:date="2017-08-11T15:54:00Z"/>
          <w:color w:val="FF0000"/>
        </w:rPr>
      </w:pPr>
      <w:ins w:id="6" w:author="rk" w:date="2017-08-11T15:54:00Z">
        <w:r w:rsidRPr="00B46157">
          <w:rPr>
            <w:lang w:eastAsia="ja-JP"/>
          </w:rPr>
          <w:t xml:space="preserve">Note the above gives the correct antenna array radiation pattern, however the correct gain is only </w:t>
        </w:r>
        <w:proofErr w:type="spellStart"/>
        <w:r w:rsidRPr="00B46157">
          <w:rPr>
            <w:lang w:eastAsia="ja-JP"/>
          </w:rPr>
          <w:t>achived</w:t>
        </w:r>
        <w:proofErr w:type="spellEnd"/>
        <w:r w:rsidRPr="00B46157">
          <w:rPr>
            <w:lang w:eastAsia="ja-JP"/>
          </w:rPr>
          <w:t xml:space="preserve"> if the element pattern </w:t>
        </w:r>
        <w:r w:rsidRPr="00B46157">
          <w:rPr>
            <w:position w:val="-10"/>
          </w:rPr>
          <w:object w:dxaOrig="859" w:dyaOrig="340">
            <v:shape id="_x0000_i1048" type="#_x0000_t75" style="width:38.3pt;height:15.1pt" o:ole="">
              <v:imagedata r:id="rId21" o:title=""/>
            </v:shape>
            <o:OLEObject Type="Embed" ProgID="Equation.3" ShapeID="_x0000_i1048" DrawAspect="Content" ObjectID="_1563972583" r:id="rId29"/>
          </w:object>
        </w:r>
        <w:r w:rsidRPr="00B46157">
          <w:t xml:space="preserve"> </w:t>
        </w:r>
        <w:r>
          <w:t xml:space="preserve">is selected for the exact element spacing. For other element </w:t>
        </w:r>
        <w:proofErr w:type="spellStart"/>
        <w:r>
          <w:t>spacings</w:t>
        </w:r>
        <w:proofErr w:type="spellEnd"/>
        <w:r>
          <w:t xml:space="preserve">, the element pattern </w:t>
        </w:r>
        <w:r w:rsidRPr="00B46157">
          <w:rPr>
            <w:position w:val="-10"/>
          </w:rPr>
          <w:object w:dxaOrig="859" w:dyaOrig="340">
            <v:shape id="_x0000_i1049" type="#_x0000_t75" style="width:38.3pt;height:15.1pt" o:ole="">
              <v:imagedata r:id="rId21" o:title=""/>
            </v:shape>
            <o:OLEObject Type="Embed" ProgID="Equation.3" ShapeID="_x0000_i1049" DrawAspect="Content" ObjectID="_1563972584" r:id="rId30"/>
          </w:object>
        </w:r>
        <w:r>
          <w:t xml:space="preserve"> </w:t>
        </w:r>
        <w:r w:rsidRPr="00273022">
          <w:t xml:space="preserve">must be separately calculated such that it is correct </w:t>
        </w:r>
        <w:r>
          <w:t>for the element spacing (</w:t>
        </w:r>
        <w:proofErr w:type="spellStart"/>
        <w:r w:rsidRPr="003A2D25">
          <w:rPr>
            <w:i/>
            <w:iCs/>
            <w:lang w:eastAsia="ko-KR"/>
          </w:rPr>
          <w:t>d</w:t>
        </w:r>
        <w:r w:rsidRPr="003A2D25">
          <w:rPr>
            <w:i/>
            <w:iCs/>
            <w:vertAlign w:val="subscript"/>
            <w:lang w:eastAsia="ko-KR"/>
          </w:rPr>
          <w:t>g</w:t>
        </w:r>
        <w:proofErr w:type="gramStart"/>
        <w:r w:rsidRPr="003A2D25">
          <w:rPr>
            <w:i/>
            <w:iCs/>
            <w:vertAlign w:val="subscript"/>
            <w:lang w:eastAsia="ko-KR"/>
          </w:rPr>
          <w:t>,H</w:t>
        </w:r>
        <w:proofErr w:type="spellEnd"/>
        <w:proofErr w:type="gramEnd"/>
        <w:r>
          <w:rPr>
            <w:i/>
            <w:iCs/>
            <w:vertAlign w:val="subscript"/>
            <w:lang w:eastAsia="ko-KR"/>
          </w:rPr>
          <w:t xml:space="preserve"> and </w:t>
        </w:r>
        <w:proofErr w:type="spellStart"/>
        <w:r w:rsidRPr="003A2D25">
          <w:rPr>
            <w:i/>
            <w:iCs/>
            <w:lang w:eastAsia="ko-KR"/>
          </w:rPr>
          <w:t>d</w:t>
        </w:r>
        <w:r w:rsidRPr="003A2D25">
          <w:rPr>
            <w:i/>
            <w:iCs/>
            <w:vertAlign w:val="subscript"/>
            <w:lang w:eastAsia="ko-KR"/>
          </w:rPr>
          <w:t>g,</w:t>
        </w:r>
        <w:r>
          <w:rPr>
            <w:i/>
            <w:iCs/>
            <w:vertAlign w:val="subscript"/>
            <w:lang w:eastAsia="ko-KR"/>
          </w:rPr>
          <w:t>V</w:t>
        </w:r>
        <w:proofErr w:type="spellEnd"/>
        <w:r w:rsidRPr="00B46157">
          <w:rPr>
            <w:iCs/>
            <w:noProof/>
            <w:color w:val="0000FF"/>
            <w:lang w:eastAsia="zh-CN"/>
          </w:rPr>
          <w:t xml:space="preserve">) </w:t>
        </w:r>
        <w:r>
          <w:rPr>
            <w:iCs/>
            <w:noProof/>
            <w:color w:val="0000FF"/>
            <w:lang w:eastAsia="zh-CN"/>
          </w:rPr>
          <w:t xml:space="preserve">. If </w:t>
        </w:r>
        <w:r w:rsidRPr="00B46157">
          <w:rPr>
            <w:position w:val="-10"/>
          </w:rPr>
          <w:object w:dxaOrig="859" w:dyaOrig="340">
            <v:shape id="_x0000_i1053" type="#_x0000_t75" style="width:38.3pt;height:15.1pt" o:ole="">
              <v:imagedata r:id="rId21" o:title=""/>
            </v:shape>
            <o:OLEObject Type="Embed" ProgID="Equation.3" ShapeID="_x0000_i1053" DrawAspect="Content" ObjectID="_1563972585" r:id="rId31"/>
          </w:object>
        </w:r>
        <w:r>
          <w:t xml:space="preserve"> </w:t>
        </w:r>
        <w:r w:rsidRPr="00273022">
          <w:rPr>
            <w:color w:val="FF0000"/>
            <w:lang w:val="en-US"/>
          </w:rPr>
          <w:t xml:space="preserve">is not linked to the element spacing then </w:t>
        </w:r>
        <w:r w:rsidRPr="00273022">
          <w:rPr>
            <w:color w:val="FF0000"/>
          </w:rPr>
          <w:t>the calculated absolute gain may diverge from the correct value in a manner that varies as the beam is steered.</w:t>
        </w:r>
      </w:ins>
    </w:p>
    <w:p w:rsidR="00273022" w:rsidRDefault="00273022" w:rsidP="00273022">
      <w:pPr>
        <w:rPr>
          <w:ins w:id="7" w:author="rk" w:date="2017-08-11T15:54:00Z"/>
          <w:iCs/>
          <w:noProof/>
          <w:color w:val="0000FF"/>
          <w:lang w:eastAsia="zh-CN"/>
        </w:rPr>
      </w:pPr>
      <w:ins w:id="8" w:author="rk" w:date="2017-08-11T15:54:00Z">
        <w:r>
          <w:rPr>
            <w:iCs/>
            <w:noProof/>
            <w:color w:val="0000FF"/>
            <w:lang w:eastAsia="zh-CN"/>
          </w:rPr>
          <w:t>The correct composite array radiation pattern directivity(D) is given by:</w:t>
        </w:r>
      </w:ins>
    </w:p>
    <w:p w:rsidR="00273022" w:rsidRPr="005B22E3" w:rsidRDefault="00273022" w:rsidP="00273022">
      <w:pPr>
        <w:pStyle w:val="EQ"/>
        <w:jc w:val="center"/>
        <w:rPr>
          <w:ins w:id="9" w:author="rk" w:date="2017-08-11T15:54:00Z"/>
          <w:lang w:eastAsia="zh-CN"/>
        </w:rPr>
      </w:pPr>
      <w:ins w:id="10" w:author="rk" w:date="2017-08-11T15:54:00Z">
        <w:r w:rsidRPr="006F65F2">
          <w:rPr>
            <w:position w:val="-46"/>
          </w:rPr>
          <w:object w:dxaOrig="4580" w:dyaOrig="1040">
            <v:shape id="_x0000_i1050" type="#_x0000_t75" style="width:228.75pt;height:52.25pt" o:ole="" filled="t">
              <v:fill color2="black"/>
              <v:imagedata r:id="rId32" o:title=""/>
            </v:shape>
            <o:OLEObject Type="Embed" ProgID="Equation.3" ShapeID="_x0000_i1050" DrawAspect="Content" ObjectID="_1563972586" r:id="rId33"/>
          </w:object>
        </w:r>
        <w:r w:rsidRPr="005B22E3">
          <w:t>,</w:t>
        </w:r>
      </w:ins>
    </w:p>
    <w:p w:rsidR="00273022" w:rsidRDefault="00273022" w:rsidP="00273022">
      <w:pPr>
        <w:rPr>
          <w:ins w:id="11" w:author="rk" w:date="2017-08-11T15:54:00Z"/>
          <w:iCs/>
          <w:noProof/>
          <w:color w:val="0000FF"/>
          <w:lang w:eastAsia="zh-CN"/>
        </w:rPr>
      </w:pPr>
      <w:ins w:id="12" w:author="rk" w:date="2017-08-11T15:54:00Z">
        <w:r>
          <w:rPr>
            <w:iCs/>
            <w:noProof/>
            <w:color w:val="0000FF"/>
            <w:lang w:eastAsia="zh-CN"/>
          </w:rPr>
          <w:t>The composite array radiation pattern gain can then be calculated as:</w:t>
        </w:r>
      </w:ins>
    </w:p>
    <w:p w:rsidR="00273022" w:rsidRDefault="00273022" w:rsidP="00273022">
      <w:pPr>
        <w:rPr>
          <w:ins w:id="13" w:author="rk" w:date="2017-08-11T15:54:00Z"/>
        </w:rPr>
      </w:pPr>
      <w:ins w:id="14" w:author="rk" w:date="2017-08-11T15:54:00Z">
        <w:r>
          <w:rPr>
            <w:iCs/>
            <w:noProof/>
            <w:color w:val="0000FF"/>
            <w:lang w:eastAsia="zh-CN"/>
          </w:rPr>
          <w:tab/>
        </w:r>
        <w:r>
          <w:rPr>
            <w:iCs/>
            <w:noProof/>
            <w:color w:val="0000FF"/>
            <w:lang w:eastAsia="zh-CN"/>
          </w:rPr>
          <w:tab/>
        </w:r>
        <w:r>
          <w:rPr>
            <w:iCs/>
            <w:noProof/>
            <w:color w:val="0000FF"/>
            <w:lang w:eastAsia="zh-CN"/>
          </w:rPr>
          <w:tab/>
        </w:r>
        <w:r>
          <w:rPr>
            <w:iCs/>
            <w:noProof/>
            <w:color w:val="0000FF"/>
            <w:lang w:eastAsia="zh-CN"/>
          </w:rPr>
          <w:tab/>
        </w:r>
        <w:r>
          <w:rPr>
            <w:iCs/>
            <w:noProof/>
            <w:color w:val="0000FF"/>
            <w:lang w:eastAsia="zh-CN"/>
          </w:rPr>
          <w:tab/>
        </w:r>
        <w:r>
          <w:rPr>
            <w:iCs/>
            <w:noProof/>
            <w:color w:val="0000FF"/>
            <w:lang w:eastAsia="zh-CN"/>
          </w:rPr>
          <w:tab/>
        </w:r>
        <w:r>
          <w:rPr>
            <w:iCs/>
            <w:noProof/>
            <w:color w:val="0000FF"/>
            <w:lang w:eastAsia="zh-CN"/>
          </w:rPr>
          <w:tab/>
        </w:r>
        <w:r>
          <w:rPr>
            <w:iCs/>
            <w:noProof/>
            <w:color w:val="0000FF"/>
            <w:lang w:eastAsia="zh-CN"/>
          </w:rPr>
          <w:tab/>
        </w:r>
        <w:r w:rsidRPr="006F65F2">
          <w:rPr>
            <w:position w:val="-10"/>
          </w:rPr>
          <w:object w:dxaOrig="2340" w:dyaOrig="340">
            <v:shape id="_x0000_i1051" type="#_x0000_t75" style="width:117.3pt;height:17.4pt" o:ole="" filled="t">
              <v:fill color2="black"/>
              <v:imagedata r:id="rId34" o:title=""/>
            </v:shape>
            <o:OLEObject Type="Embed" ProgID="Equation.3" ShapeID="_x0000_i1051" DrawAspect="Content" ObjectID="_1563972587" r:id="rId35"/>
          </w:object>
        </w:r>
      </w:ins>
    </w:p>
    <w:p w:rsidR="00273022" w:rsidRPr="006F65F2" w:rsidRDefault="00273022" w:rsidP="00273022">
      <w:pPr>
        <w:rPr>
          <w:ins w:id="15" w:author="rk" w:date="2017-08-11T15:54:00Z"/>
          <w:iCs/>
          <w:noProof/>
          <w:color w:val="0000FF"/>
          <w:lang w:eastAsia="zh-CN"/>
          <w:rPrChange w:id="16" w:author="rk" w:date="2017-07-31T13:45:00Z">
            <w:rPr>
              <w:ins w:id="17" w:author="rk" w:date="2017-08-11T15:54:00Z"/>
              <w:b/>
              <w:i/>
              <w:iCs/>
              <w:noProof/>
              <w:color w:val="0000FF"/>
              <w:lang w:eastAsia="zh-CN"/>
            </w:rPr>
          </w:rPrChange>
        </w:rPr>
      </w:pPr>
      <w:proofErr w:type="gramStart"/>
      <w:ins w:id="18" w:author="rk" w:date="2017-08-11T15:54:00Z">
        <w:r>
          <w:lastRenderedPageBreak/>
          <w:t xml:space="preserve">Where L is the Loss </w:t>
        </w:r>
        <w:proofErr w:type="spellStart"/>
        <w:r>
          <w:t>ascotiated</w:t>
        </w:r>
        <w:proofErr w:type="spellEnd"/>
        <w:r>
          <w:t xml:space="preserve"> with the antenna.</w:t>
        </w:r>
        <w:proofErr w:type="gramEnd"/>
        <w:r>
          <w:t xml:space="preserve"> This is currently included in the estimate for element </w:t>
        </w:r>
        <w:proofErr w:type="gramStart"/>
        <w:r>
          <w:t xml:space="preserve">gain </w:t>
        </w:r>
        <w:proofErr w:type="gramEnd"/>
        <w:r w:rsidRPr="00944BD7">
          <w:rPr>
            <w:position w:val="-10"/>
          </w:rPr>
          <w:object w:dxaOrig="859" w:dyaOrig="360">
            <v:shape id="_x0000_i1052" type="#_x0000_t75" style="width:42.95pt;height:18pt" o:ole="">
              <v:imagedata r:id="rId36" o:title=""/>
            </v:shape>
            <o:OLEObject Type="Embed" ProgID="Equation.3" ShapeID="_x0000_i1052" DrawAspect="Content" ObjectID="_1563972588" r:id="rId37"/>
          </w:object>
        </w:r>
        <w:r>
          <w:t>, and is 1.8dB.</w:t>
        </w:r>
      </w:ins>
    </w:p>
    <w:p w:rsidR="00A20B1F" w:rsidRDefault="00A20B1F" w:rsidP="00A20B1F">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rsidR="00F14DA7" w:rsidRPr="003A2D25" w:rsidRDefault="00F14DA7" w:rsidP="00F14DA7">
      <w:pPr>
        <w:pStyle w:val="Heading2"/>
        <w:rPr>
          <w:lang w:eastAsia="ja-JP"/>
        </w:rPr>
      </w:pPr>
      <w:bookmarkStart w:id="19" w:name="_Toc487119705"/>
      <w:r w:rsidRPr="003A2D25">
        <w:rPr>
          <w:rFonts w:hint="eastAsia"/>
          <w:lang w:eastAsia="ja-JP"/>
        </w:rPr>
        <w:t>5.5</w:t>
      </w:r>
      <w:r w:rsidRPr="003A2D25">
        <w:rPr>
          <w:lang w:eastAsia="ja-JP"/>
        </w:rPr>
        <w:tab/>
      </w:r>
      <w:r w:rsidRPr="003A2D25">
        <w:rPr>
          <w:rFonts w:hint="eastAsia"/>
          <w:lang w:eastAsia="ja-JP"/>
        </w:rPr>
        <w:t>Summary of co-existence study</w:t>
      </w:r>
      <w:bookmarkEnd w:id="19"/>
    </w:p>
    <w:p w:rsidR="00F14DA7" w:rsidRPr="003A2D25" w:rsidRDefault="00F14DA7" w:rsidP="00F14DA7">
      <w:pPr>
        <w:rPr>
          <w:lang w:eastAsia="ja-JP"/>
        </w:rPr>
      </w:pPr>
      <w:r w:rsidRPr="003A2D25">
        <w:rPr>
          <w:lang w:eastAsia="ja-JP"/>
        </w:rPr>
        <w:t>T</w:t>
      </w:r>
      <w:r w:rsidRPr="003A2D25">
        <w:rPr>
          <w:rFonts w:hint="eastAsia"/>
          <w:lang w:eastAsia="ja-JP"/>
        </w:rPr>
        <w:t xml:space="preserve">his sub-clause captures the summary of the co-existence studies. Based on the simulation results captured in sub-clause 5.4, several observations are made as below. It should be noted that most of the co-existence studies in the SI phase are conducted for the ITU-R WP5D response and the ACLR/ACS parameters captured in this sub-clause are developed for the purpose of sharing and compatibility </w:t>
      </w:r>
      <w:r w:rsidRPr="003A2D25">
        <w:rPr>
          <w:lang w:eastAsia="ja-JP"/>
        </w:rPr>
        <w:t>studies with other systems</w:t>
      </w:r>
      <w:r w:rsidRPr="003A2D25">
        <w:rPr>
          <w:rFonts w:hint="eastAsia"/>
          <w:lang w:eastAsia="ja-JP"/>
        </w:rPr>
        <w:t xml:space="preserve"> in ITU-R WP5D</w:t>
      </w:r>
      <w:r w:rsidRPr="003A2D25">
        <w:rPr>
          <w:lang w:eastAsia="ja-JP"/>
        </w:rPr>
        <w:t>. Th</w:t>
      </w:r>
      <w:r w:rsidRPr="003A2D25">
        <w:rPr>
          <w:rFonts w:hint="eastAsia"/>
          <w:lang w:eastAsia="ja-JP"/>
        </w:rPr>
        <w:t xml:space="preserve">ese parameters </w:t>
      </w:r>
      <w:r w:rsidRPr="003A2D25">
        <w:rPr>
          <w:lang w:eastAsia="ja-JP"/>
        </w:rPr>
        <w:t>are aimed at describing the expected behaviour we see of NR with present knowledge and should not be seen as an agreement of what the final NR parameters and characteristics will be.</w:t>
      </w:r>
    </w:p>
    <w:p w:rsidR="00F14DA7" w:rsidRPr="003A2D25" w:rsidRDefault="00F14DA7" w:rsidP="00F14DA7">
      <w:pPr>
        <w:rPr>
          <w:lang w:eastAsia="ja-JP"/>
        </w:rPr>
      </w:pPr>
      <w:r w:rsidRPr="003A2D25">
        <w:rPr>
          <w:rFonts w:hint="eastAsia"/>
          <w:lang w:eastAsia="ja-JP"/>
        </w:rPr>
        <w:t xml:space="preserve">For the </w:t>
      </w:r>
      <w:proofErr w:type="spellStart"/>
      <w:r w:rsidRPr="003A2D25">
        <w:rPr>
          <w:rFonts w:hint="eastAsia"/>
          <w:lang w:eastAsia="ja-JP"/>
        </w:rPr>
        <w:t>mmWave</w:t>
      </w:r>
      <w:proofErr w:type="spellEnd"/>
      <w:r w:rsidRPr="003A2D25">
        <w:rPr>
          <w:rFonts w:hint="eastAsia"/>
          <w:lang w:eastAsia="ja-JP"/>
        </w:rPr>
        <w:t xml:space="preserve"> frequency range, ACLR/ACS values are determined taking into account both ACIR values to meet the 5% throughput loss </w:t>
      </w:r>
      <w:r w:rsidRPr="003A2D25">
        <w:rPr>
          <w:lang w:eastAsia="ja-JP"/>
        </w:rPr>
        <w:t>criteria</w:t>
      </w:r>
      <w:r w:rsidRPr="003A2D25">
        <w:rPr>
          <w:rFonts w:hint="eastAsia"/>
          <w:lang w:eastAsia="ja-JP"/>
        </w:rPr>
        <w:t xml:space="preserve"> and </w:t>
      </w:r>
      <w:r w:rsidRPr="003A2D25">
        <w:rPr>
          <w:lang w:eastAsia="ja-JP"/>
        </w:rPr>
        <w:t>feasibility</w:t>
      </w:r>
      <w:r w:rsidRPr="003A2D25">
        <w:rPr>
          <w:rFonts w:hint="eastAsia"/>
          <w:lang w:eastAsia="ja-JP"/>
        </w:rPr>
        <w:t xml:space="preserve"> analyses of ACLR/ACS in the </w:t>
      </w:r>
      <w:proofErr w:type="spellStart"/>
      <w:r w:rsidRPr="003A2D25">
        <w:rPr>
          <w:rFonts w:hint="eastAsia"/>
          <w:lang w:eastAsia="ja-JP"/>
        </w:rPr>
        <w:t>mmWave</w:t>
      </w:r>
      <w:proofErr w:type="spellEnd"/>
      <w:r w:rsidRPr="003A2D25">
        <w:rPr>
          <w:rFonts w:hint="eastAsia"/>
          <w:lang w:eastAsia="ja-JP"/>
        </w:rPr>
        <w:t xml:space="preserve"> frequency range.</w:t>
      </w:r>
    </w:p>
    <w:p w:rsidR="00F14DA7" w:rsidRPr="003A2D25" w:rsidRDefault="00F14DA7" w:rsidP="00F14DA7">
      <w:pPr>
        <w:rPr>
          <w:lang w:eastAsia="ja-JP"/>
        </w:rPr>
      </w:pPr>
      <w:r w:rsidRPr="003A2D25">
        <w:rPr>
          <w:rFonts w:hint="eastAsia"/>
          <w:lang w:eastAsia="ja-JP"/>
        </w:rPr>
        <w:t xml:space="preserve">For uplink, </w:t>
      </w:r>
      <w:r w:rsidRPr="003A2D25">
        <w:rPr>
          <w:lang w:eastAsia="ja-JP"/>
        </w:rPr>
        <w:t xml:space="preserve">the interpolated ACIR values to meet the 5% </w:t>
      </w:r>
      <w:r w:rsidRPr="003A2D25">
        <w:rPr>
          <w:rFonts w:hint="eastAsia"/>
          <w:lang w:eastAsia="ja-JP"/>
        </w:rPr>
        <w:t xml:space="preserve">throughput loss </w:t>
      </w:r>
      <w:r w:rsidRPr="003A2D25">
        <w:rPr>
          <w:lang w:eastAsia="ja-JP"/>
        </w:rPr>
        <w:t xml:space="preserve">criteria </w:t>
      </w:r>
      <w:r w:rsidRPr="003A2D25">
        <w:rPr>
          <w:rFonts w:hint="eastAsia"/>
          <w:lang w:eastAsia="ja-JP"/>
        </w:rPr>
        <w:t xml:space="preserve">derived </w:t>
      </w:r>
      <w:r w:rsidRPr="003A2D25">
        <w:rPr>
          <w:lang w:eastAsia="ja-JP"/>
        </w:rPr>
        <w:t xml:space="preserve">by using </w:t>
      </w:r>
      <w:r w:rsidRPr="003A2D25">
        <w:rPr>
          <w:rFonts w:hint="eastAsia"/>
          <w:lang w:eastAsia="ja-JP"/>
        </w:rPr>
        <w:t>l</w:t>
      </w:r>
      <w:r w:rsidRPr="003A2D25">
        <w:rPr>
          <w:lang w:eastAsia="ja-JP"/>
        </w:rPr>
        <w:t xml:space="preserve">inear interpolation are </w:t>
      </w:r>
      <w:r w:rsidRPr="003A2D25">
        <w:rPr>
          <w:rFonts w:hint="eastAsia"/>
          <w:lang w:eastAsia="ja-JP"/>
        </w:rPr>
        <w:t xml:space="preserve">summarized in Table 5.5-1, Table 5.5-2, and Table 5.5-3 at 30GHz, 45GHz, and 70GHz, respectively. </w:t>
      </w:r>
      <w:r w:rsidRPr="003A2D25">
        <w:rPr>
          <w:lang w:eastAsia="ja-JP"/>
        </w:rPr>
        <w:t>I</w:t>
      </w:r>
      <w:r w:rsidRPr="003A2D25">
        <w:rPr>
          <w:rFonts w:hint="eastAsia"/>
          <w:lang w:eastAsia="ja-JP"/>
        </w:rPr>
        <w:t xml:space="preserve">n order to determine ACLR/ACS values, average ACIR values </w:t>
      </w:r>
      <w:r w:rsidRPr="003A2D25">
        <w:rPr>
          <w:lang w:eastAsia="ja-JP"/>
        </w:rPr>
        <w:t xml:space="preserve">in </w:t>
      </w:r>
      <w:r w:rsidRPr="003A2D25">
        <w:rPr>
          <w:rFonts w:hint="eastAsia"/>
          <w:lang w:eastAsia="ja-JP"/>
        </w:rPr>
        <w:t xml:space="preserve">the worst case across all the scenarios for each frequency range are considered, which are summarized in Table 5.5-4. Based on the ACIR values in Table 5.5-4 and considering the feasibility analyses of UE ACLR, UE ACLR values are </w:t>
      </w:r>
      <w:r w:rsidRPr="003A2D25">
        <w:rPr>
          <w:lang w:eastAsia="ja-JP"/>
        </w:rPr>
        <w:t>determined</w:t>
      </w:r>
      <w:r w:rsidRPr="003A2D25">
        <w:rPr>
          <w:rFonts w:hint="eastAsia"/>
          <w:lang w:eastAsia="ja-JP"/>
        </w:rPr>
        <w:t xml:space="preserve"> as captured in Table 5.5-5. Given the ACIR values in Table 5.5-4 and the UE ACLR values in Table 5.5-5, BS ACS values need to satisfy </w:t>
      </w:r>
      <w:r w:rsidRPr="003A2D25">
        <w:rPr>
          <w:lang w:eastAsia="ja-JP"/>
        </w:rPr>
        <w:t>≥</w:t>
      </w:r>
      <w:r w:rsidRPr="003A2D25">
        <w:rPr>
          <w:rFonts w:hint="eastAsia"/>
          <w:lang w:eastAsia="ja-JP"/>
        </w:rPr>
        <w:t xml:space="preserve"> </w:t>
      </w:r>
      <w:r w:rsidRPr="003A2D25">
        <w:rPr>
          <w:lang w:eastAsia="ja-JP"/>
        </w:rPr>
        <w:t>19.9dB at 30GHz</w:t>
      </w:r>
      <w:r w:rsidRPr="003A2D25">
        <w:rPr>
          <w:rFonts w:hint="eastAsia"/>
          <w:lang w:eastAsia="ja-JP"/>
        </w:rPr>
        <w:t xml:space="preserve">, </w:t>
      </w:r>
      <w:r w:rsidRPr="003A2D25">
        <w:rPr>
          <w:lang w:eastAsia="ja-JP"/>
        </w:rPr>
        <w:t>≥</w:t>
      </w:r>
      <w:r w:rsidRPr="003A2D25">
        <w:rPr>
          <w:rFonts w:hint="eastAsia"/>
          <w:lang w:eastAsia="ja-JP"/>
        </w:rPr>
        <w:t xml:space="preserve"> </w:t>
      </w:r>
      <w:r w:rsidRPr="003A2D25">
        <w:rPr>
          <w:lang w:eastAsia="ja-JP"/>
        </w:rPr>
        <w:t>20.6dB at 45GHz</w:t>
      </w:r>
      <w:r w:rsidRPr="003A2D25">
        <w:rPr>
          <w:rFonts w:hint="eastAsia"/>
          <w:lang w:eastAsia="ja-JP"/>
        </w:rPr>
        <w:t xml:space="preserve">, </w:t>
      </w:r>
      <w:r w:rsidRPr="003A2D25">
        <w:rPr>
          <w:lang w:eastAsia="ja-JP"/>
        </w:rPr>
        <w:t>≥</w:t>
      </w:r>
      <w:r w:rsidRPr="003A2D25">
        <w:rPr>
          <w:rFonts w:hint="eastAsia"/>
          <w:lang w:eastAsia="ja-JP"/>
        </w:rPr>
        <w:t xml:space="preserve"> </w:t>
      </w:r>
      <w:r w:rsidRPr="003A2D25">
        <w:rPr>
          <w:lang w:eastAsia="ja-JP"/>
        </w:rPr>
        <w:t>20</w:t>
      </w:r>
      <w:r w:rsidRPr="003A2D25">
        <w:rPr>
          <w:rFonts w:hint="eastAsia"/>
          <w:lang w:eastAsia="ja-JP"/>
        </w:rPr>
        <w:t>.0</w:t>
      </w:r>
      <w:r w:rsidRPr="003A2D25">
        <w:rPr>
          <w:lang w:eastAsia="ja-JP"/>
        </w:rPr>
        <w:t>dB at 70GHz</w:t>
      </w:r>
      <w:r w:rsidRPr="003A2D25">
        <w:rPr>
          <w:rFonts w:hint="eastAsia"/>
          <w:lang w:eastAsia="ja-JP"/>
        </w:rPr>
        <w:t>. With this condition, considering the feasibility analyses, the BS ACS values are determined for WP5D as captured in Table 5.5-6.</w:t>
      </w:r>
    </w:p>
    <w:p w:rsidR="00F14DA7" w:rsidRPr="003A2D25" w:rsidRDefault="00F14DA7" w:rsidP="00F14DA7">
      <w:pPr>
        <w:rPr>
          <w:rFonts w:eastAsia="SimSun"/>
          <w:lang w:eastAsia="zh-CN"/>
        </w:rPr>
      </w:pPr>
      <w:r w:rsidRPr="003A2D25">
        <w:rPr>
          <w:rFonts w:hint="eastAsia"/>
          <w:lang w:eastAsia="ja-JP"/>
        </w:rPr>
        <w:t xml:space="preserve">For downlink, </w:t>
      </w:r>
      <w:r w:rsidRPr="003A2D25">
        <w:rPr>
          <w:lang w:eastAsia="ja-JP"/>
        </w:rPr>
        <w:t xml:space="preserve">the interpolated ACIR values to meet the 5% </w:t>
      </w:r>
      <w:r w:rsidRPr="003A2D25">
        <w:rPr>
          <w:rFonts w:hint="eastAsia"/>
          <w:lang w:eastAsia="ja-JP"/>
        </w:rPr>
        <w:t xml:space="preserve">throughput loss </w:t>
      </w:r>
      <w:r w:rsidRPr="003A2D25">
        <w:rPr>
          <w:lang w:eastAsia="ja-JP"/>
        </w:rPr>
        <w:t xml:space="preserve">criteria </w:t>
      </w:r>
      <w:r w:rsidRPr="003A2D25">
        <w:rPr>
          <w:rFonts w:hint="eastAsia"/>
          <w:lang w:eastAsia="ja-JP"/>
        </w:rPr>
        <w:t xml:space="preserve">derived </w:t>
      </w:r>
      <w:r w:rsidRPr="003A2D25">
        <w:rPr>
          <w:lang w:eastAsia="ja-JP"/>
        </w:rPr>
        <w:t xml:space="preserve">by using </w:t>
      </w:r>
      <w:r w:rsidRPr="003A2D25">
        <w:rPr>
          <w:rFonts w:hint="eastAsia"/>
          <w:lang w:eastAsia="ja-JP"/>
        </w:rPr>
        <w:t>l</w:t>
      </w:r>
      <w:r w:rsidRPr="003A2D25">
        <w:rPr>
          <w:lang w:eastAsia="ja-JP"/>
        </w:rPr>
        <w:t xml:space="preserve">inear interpolation are </w:t>
      </w:r>
      <w:r w:rsidRPr="003A2D25">
        <w:rPr>
          <w:rFonts w:hint="eastAsia"/>
          <w:lang w:eastAsia="ja-JP"/>
        </w:rPr>
        <w:t>summarized in Table 5.5-7, Table 5.5-8, and Table 5.5-9 at 30GHz, 45GHz, and 70GHz, respectively.</w:t>
      </w:r>
      <w:r w:rsidRPr="003A2D25">
        <w:rPr>
          <w:rFonts w:eastAsia="SimSun" w:hint="eastAsia"/>
          <w:lang w:eastAsia="zh-CN"/>
        </w:rPr>
        <w:t xml:space="preserve"> To determine the ACIR values from companies</w:t>
      </w:r>
      <w:r w:rsidRPr="003A2D25">
        <w:rPr>
          <w:rFonts w:eastAsia="SimSun"/>
          <w:lang w:eastAsia="zh-CN"/>
        </w:rPr>
        <w:t>’</w:t>
      </w:r>
      <w:r w:rsidRPr="003A2D25">
        <w:rPr>
          <w:rFonts w:eastAsia="SimSun" w:hint="eastAsia"/>
          <w:lang w:eastAsia="zh-CN"/>
        </w:rPr>
        <w:t xml:space="preserve"> </w:t>
      </w:r>
      <w:r w:rsidRPr="003A2D25">
        <w:rPr>
          <w:rFonts w:eastAsia="SimSun"/>
          <w:lang w:eastAsia="zh-CN"/>
        </w:rPr>
        <w:t>results</w:t>
      </w:r>
      <w:r w:rsidRPr="003A2D25">
        <w:rPr>
          <w:rFonts w:eastAsia="SimSun" w:hint="eastAsia"/>
          <w:lang w:eastAsia="zh-CN"/>
        </w:rPr>
        <w:t>, two options were discussed.</w:t>
      </w:r>
    </w:p>
    <w:p w:rsidR="00F14DA7" w:rsidRPr="003A2D25" w:rsidRDefault="00F14DA7" w:rsidP="00F14DA7">
      <w:pPr>
        <w:rPr>
          <w:rFonts w:eastAsia="SimSun"/>
          <w:lang w:eastAsia="zh-CN"/>
        </w:rPr>
      </w:pPr>
      <w:r w:rsidRPr="003A2D25">
        <w:rPr>
          <w:lang w:eastAsia="ja-JP"/>
        </w:rPr>
        <w:t>1)</w:t>
      </w:r>
      <w:r w:rsidRPr="003A2D25">
        <w:rPr>
          <w:lang w:eastAsia="ja-JP"/>
        </w:rPr>
        <w:tab/>
      </w:r>
      <w:r w:rsidRPr="003A2D25">
        <w:rPr>
          <w:rFonts w:eastAsia="SimSun" w:hint="eastAsia"/>
          <w:lang w:eastAsia="zh-CN"/>
        </w:rPr>
        <w:t xml:space="preserve">Average </w:t>
      </w:r>
      <w:r w:rsidRPr="003A2D25">
        <w:rPr>
          <w:rFonts w:eastAsia="SimSun"/>
          <w:lang w:eastAsia="zh-CN"/>
        </w:rPr>
        <w:t xml:space="preserve">the </w:t>
      </w:r>
      <w:r w:rsidRPr="003A2D25">
        <w:rPr>
          <w:rFonts w:eastAsia="SimSun" w:hint="eastAsia"/>
          <w:lang w:eastAsia="zh-CN"/>
        </w:rPr>
        <w:t xml:space="preserve">ACIR values </w:t>
      </w:r>
      <w:r w:rsidRPr="003A2D25">
        <w:rPr>
          <w:rFonts w:eastAsia="SimSun"/>
          <w:lang w:eastAsia="zh-CN"/>
        </w:rPr>
        <w:t>across</w:t>
      </w:r>
      <w:r w:rsidRPr="003A2D25">
        <w:rPr>
          <w:rFonts w:eastAsia="SimSun" w:hint="eastAsia"/>
          <w:lang w:eastAsia="zh-CN"/>
        </w:rPr>
        <w:t xml:space="preserve"> all the </w:t>
      </w:r>
      <w:r w:rsidRPr="003A2D25">
        <w:rPr>
          <w:rFonts w:eastAsia="SimSun"/>
          <w:lang w:eastAsia="zh-CN"/>
        </w:rPr>
        <w:t>companies</w:t>
      </w:r>
      <w:r w:rsidRPr="003A2D25">
        <w:rPr>
          <w:rFonts w:eastAsia="SimSun" w:hint="eastAsia"/>
          <w:lang w:eastAsia="zh-CN"/>
        </w:rPr>
        <w:t xml:space="preserve"> for each </w:t>
      </w:r>
      <w:r w:rsidRPr="003A2D25">
        <w:rPr>
          <w:rFonts w:eastAsia="SimSun"/>
          <w:lang w:eastAsia="zh-CN"/>
        </w:rPr>
        <w:t>scenario and frequency,</w:t>
      </w:r>
      <w:r w:rsidRPr="003A2D25">
        <w:rPr>
          <w:rFonts w:eastAsia="SimSun" w:hint="eastAsia"/>
          <w:lang w:eastAsia="zh-CN"/>
        </w:rPr>
        <w:t xml:space="preserve"> and then consider </w:t>
      </w:r>
      <w:r w:rsidRPr="003A2D25">
        <w:rPr>
          <w:rFonts w:eastAsia="SimSun"/>
          <w:lang w:eastAsia="zh-CN"/>
        </w:rPr>
        <w:t xml:space="preserve">the maximum </w:t>
      </w:r>
      <w:r w:rsidRPr="003A2D25">
        <w:rPr>
          <w:rFonts w:eastAsia="SimSun" w:hint="eastAsia"/>
          <w:lang w:eastAsia="zh-CN"/>
        </w:rPr>
        <w:t xml:space="preserve">ACIR value </w:t>
      </w:r>
      <w:r w:rsidRPr="003A2D25">
        <w:rPr>
          <w:rFonts w:eastAsia="SimSun"/>
          <w:lang w:eastAsia="zh-CN"/>
        </w:rPr>
        <w:t>across all</w:t>
      </w:r>
      <w:r w:rsidRPr="003A2D25">
        <w:rPr>
          <w:rFonts w:eastAsia="SimSun" w:hint="eastAsia"/>
          <w:lang w:eastAsia="zh-CN"/>
        </w:rPr>
        <w:t xml:space="preserve"> scenarios for each frequency range.</w:t>
      </w:r>
    </w:p>
    <w:p w:rsidR="00F14DA7" w:rsidRPr="003A2D25" w:rsidRDefault="00F14DA7" w:rsidP="00F14DA7">
      <w:pPr>
        <w:rPr>
          <w:rFonts w:eastAsia="SimSun"/>
          <w:lang w:eastAsia="zh-CN"/>
        </w:rPr>
      </w:pPr>
      <w:r w:rsidRPr="003A2D25">
        <w:rPr>
          <w:rFonts w:eastAsia="SimSun"/>
          <w:lang w:eastAsia="zh-CN"/>
        </w:rPr>
        <w:t>2)</w:t>
      </w:r>
      <w:r w:rsidRPr="003A2D25">
        <w:rPr>
          <w:rFonts w:eastAsia="SimSun"/>
          <w:lang w:eastAsia="zh-CN"/>
        </w:rPr>
        <w:tab/>
      </w:r>
      <w:bookmarkStart w:id="20" w:name="OLE_LINK87"/>
      <w:bookmarkStart w:id="21" w:name="OLE_LINK88"/>
      <w:bookmarkStart w:id="22" w:name="OLE_LINK89"/>
      <w:r w:rsidRPr="003A2D25">
        <w:rPr>
          <w:rFonts w:eastAsia="SimSun" w:hint="eastAsia"/>
          <w:lang w:eastAsia="zh-CN"/>
        </w:rPr>
        <w:t xml:space="preserve">Consider </w:t>
      </w:r>
      <w:r w:rsidRPr="003A2D25">
        <w:rPr>
          <w:rFonts w:eastAsia="SimSun"/>
          <w:lang w:eastAsia="zh-CN"/>
        </w:rPr>
        <w:t xml:space="preserve">the maximum </w:t>
      </w:r>
      <w:r w:rsidRPr="003A2D25">
        <w:rPr>
          <w:rFonts w:eastAsia="SimSun" w:hint="eastAsia"/>
          <w:lang w:eastAsia="zh-CN"/>
        </w:rPr>
        <w:t>ACIR value</w:t>
      </w:r>
      <w:r w:rsidRPr="003A2D25">
        <w:rPr>
          <w:rFonts w:eastAsia="SimSun"/>
          <w:lang w:eastAsia="zh-CN"/>
        </w:rPr>
        <w:t xml:space="preserve"> from each company</w:t>
      </w:r>
      <w:r w:rsidRPr="003A2D25">
        <w:rPr>
          <w:rFonts w:eastAsia="SimSun" w:hint="eastAsia"/>
          <w:lang w:eastAsia="zh-CN"/>
        </w:rPr>
        <w:t xml:space="preserve"> across </w:t>
      </w:r>
      <w:r w:rsidRPr="003A2D25">
        <w:rPr>
          <w:rFonts w:eastAsia="SimSun"/>
          <w:lang w:eastAsia="zh-CN"/>
        </w:rPr>
        <w:t>all</w:t>
      </w:r>
      <w:r w:rsidRPr="003A2D25">
        <w:rPr>
          <w:rFonts w:eastAsia="SimSun" w:hint="eastAsia"/>
          <w:lang w:eastAsia="zh-CN"/>
        </w:rPr>
        <w:t xml:space="preserve"> scenarios for each frequency range</w:t>
      </w:r>
      <w:bookmarkEnd w:id="20"/>
      <w:bookmarkEnd w:id="21"/>
      <w:bookmarkEnd w:id="22"/>
      <w:r w:rsidRPr="003A2D25">
        <w:rPr>
          <w:rFonts w:eastAsia="SimSun"/>
          <w:lang w:eastAsia="zh-CN"/>
        </w:rPr>
        <w:t>,</w:t>
      </w:r>
      <w:r w:rsidRPr="003A2D25">
        <w:rPr>
          <w:rFonts w:eastAsia="SimSun" w:hint="eastAsia"/>
          <w:lang w:eastAsia="zh-CN"/>
        </w:rPr>
        <w:t xml:space="preserve"> </w:t>
      </w:r>
      <w:proofErr w:type="spellStart"/>
      <w:r w:rsidRPr="003A2D25">
        <w:rPr>
          <w:rFonts w:hint="eastAsia"/>
          <w:lang w:eastAsia="ja-JP"/>
        </w:rPr>
        <w:t>and</w:t>
      </w:r>
      <w:r w:rsidRPr="003A2D25">
        <w:rPr>
          <w:rFonts w:eastAsia="SimSun" w:hint="eastAsia"/>
          <w:lang w:eastAsia="zh-CN"/>
        </w:rPr>
        <w:t>then</w:t>
      </w:r>
      <w:proofErr w:type="spellEnd"/>
      <w:r w:rsidRPr="003A2D25">
        <w:rPr>
          <w:rFonts w:hint="eastAsia"/>
          <w:lang w:eastAsia="ja-JP"/>
        </w:rPr>
        <w:t xml:space="preserve"> average </w:t>
      </w:r>
      <w:r w:rsidRPr="003A2D25">
        <w:rPr>
          <w:lang w:eastAsia="ja-JP"/>
        </w:rPr>
        <w:t xml:space="preserve">the </w:t>
      </w:r>
      <w:r w:rsidRPr="003A2D25">
        <w:rPr>
          <w:rFonts w:hint="eastAsia"/>
          <w:lang w:eastAsia="ja-JP"/>
        </w:rPr>
        <w:t xml:space="preserve">ACIR values </w:t>
      </w:r>
      <w:r w:rsidRPr="003A2D25">
        <w:rPr>
          <w:rFonts w:eastAsia="SimSun" w:hint="eastAsia"/>
          <w:lang w:eastAsia="zh-CN"/>
        </w:rPr>
        <w:t xml:space="preserve">across all the companies </w:t>
      </w:r>
      <w:r w:rsidRPr="003A2D25">
        <w:rPr>
          <w:rFonts w:hint="eastAsia"/>
          <w:lang w:eastAsia="ja-JP"/>
        </w:rPr>
        <w:t>for each frequency range,</w:t>
      </w:r>
    </w:p>
    <w:p w:rsidR="00F14DA7" w:rsidRDefault="00F14DA7" w:rsidP="00F14DA7">
      <w:pPr>
        <w:rPr>
          <w:ins w:id="23" w:author="rk" w:date="2017-07-31T14:58:00Z"/>
          <w:lang w:eastAsia="ja-JP"/>
        </w:rPr>
      </w:pPr>
      <w:r w:rsidRPr="003A2D25">
        <w:rPr>
          <w:rFonts w:hint="eastAsia"/>
          <w:lang w:eastAsia="ja-JP"/>
        </w:rPr>
        <w:t xml:space="preserve">UE ACS values and BS ACLR values are </w:t>
      </w:r>
      <w:r w:rsidRPr="003A2D25">
        <w:rPr>
          <w:lang w:eastAsia="ja-JP"/>
        </w:rPr>
        <w:t>determined</w:t>
      </w:r>
      <w:r w:rsidRPr="003A2D25">
        <w:rPr>
          <w:rFonts w:hint="eastAsia"/>
          <w:lang w:eastAsia="ja-JP"/>
        </w:rPr>
        <w:t xml:space="preserve"> in the similar way </w:t>
      </w:r>
      <w:r w:rsidRPr="003A2D25">
        <w:rPr>
          <w:lang w:eastAsia="ja-JP"/>
        </w:rPr>
        <w:t xml:space="preserve">as it is done for UL. </w:t>
      </w:r>
      <w:proofErr w:type="gramStart"/>
      <w:r w:rsidRPr="003A2D25">
        <w:rPr>
          <w:rFonts w:hint="eastAsia"/>
          <w:lang w:eastAsia="ja-JP"/>
        </w:rPr>
        <w:t>Table 5.5-</w:t>
      </w:r>
      <w:r w:rsidRPr="003A2D25">
        <w:rPr>
          <w:rFonts w:eastAsia="SimSun" w:hint="eastAsia"/>
          <w:lang w:eastAsia="zh-CN"/>
        </w:rPr>
        <w:t>1</w:t>
      </w:r>
      <w:r w:rsidRPr="003A2D25">
        <w:rPr>
          <w:rFonts w:eastAsia="SimSun"/>
          <w:lang w:eastAsia="zh-CN"/>
        </w:rPr>
        <w:t>0</w:t>
      </w:r>
      <w:r w:rsidRPr="003A2D25">
        <w:rPr>
          <w:rFonts w:hint="eastAsia"/>
          <w:lang w:eastAsia="ja-JP"/>
        </w:rPr>
        <w:t xml:space="preserve"> and Table 5.5-</w:t>
      </w:r>
      <w:r w:rsidRPr="003A2D25">
        <w:rPr>
          <w:rFonts w:eastAsia="SimSun" w:hint="eastAsia"/>
          <w:lang w:eastAsia="zh-CN"/>
        </w:rPr>
        <w:t>1</w:t>
      </w:r>
      <w:r w:rsidRPr="003A2D25">
        <w:rPr>
          <w:rFonts w:eastAsia="SimSun"/>
          <w:lang w:eastAsia="zh-CN"/>
        </w:rPr>
        <w:t>1</w:t>
      </w:r>
      <w:r w:rsidRPr="003A2D25">
        <w:rPr>
          <w:rFonts w:hint="eastAsia"/>
          <w:lang w:eastAsia="ja-JP"/>
        </w:rPr>
        <w:t xml:space="preserve"> capture the </w:t>
      </w:r>
      <w:proofErr w:type="spellStart"/>
      <w:r w:rsidRPr="003A2D25">
        <w:rPr>
          <w:rFonts w:hint="eastAsia"/>
          <w:lang w:eastAsia="ja-JP"/>
        </w:rPr>
        <w:t>the</w:t>
      </w:r>
      <w:proofErr w:type="spellEnd"/>
      <w:r w:rsidRPr="003A2D25">
        <w:rPr>
          <w:rFonts w:hint="eastAsia"/>
          <w:lang w:eastAsia="ja-JP"/>
        </w:rPr>
        <w:t xml:space="preserve"> UE ACS values and BS ACLR values determined for WP5D, respectively.</w:t>
      </w:r>
      <w:proofErr w:type="gramEnd"/>
    </w:p>
    <w:p w:rsidR="00275FF9" w:rsidRPr="00275FF9" w:rsidDel="00275FF9" w:rsidRDefault="00273022" w:rsidP="00273022">
      <w:pPr>
        <w:spacing w:after="0"/>
        <w:rPr>
          <w:del w:id="24" w:author="rk" w:date="2017-07-31T15:02:00Z"/>
          <w:lang w:eastAsia="ja-JP"/>
        </w:rPr>
      </w:pPr>
      <w:ins w:id="25" w:author="rk" w:date="2017-08-11T15:53:00Z">
        <w:r w:rsidRPr="00273022">
          <w:rPr>
            <w:lang w:eastAsia="ja-JP"/>
          </w:rPr>
          <w:t>It should be noted that the model of the antenna composite radiation pattern described in sub-clause 5.2.3.1 if used without correct normalisation for antenna gain may diverge somewhat from the physically correct value.  It has been shown that this divergence would anyhow not significantly affect the results in sub-clause 5.4 and has or on the conclusions for ACIR captured in this section, however care should be taken to use the normalization if the model document in this TR is applied for any other array types in the future</w:t>
        </w:r>
        <w:r>
          <w:rPr>
            <w:lang w:eastAsia="ja-JP"/>
          </w:rPr>
          <w:t>.</w:t>
        </w:r>
      </w:ins>
    </w:p>
    <w:p w:rsidR="002337DD" w:rsidRPr="002337DD" w:rsidRDefault="003F3E94" w:rsidP="00B4127E">
      <w:pPr>
        <w:jc w:val="center"/>
        <w:rPr>
          <w:rFonts w:eastAsia="SimSun"/>
          <w:color w:val="1F4E79"/>
          <w:sz w:val="22"/>
        </w:rPr>
      </w:pPr>
      <w:r w:rsidRPr="00270EE0">
        <w:rPr>
          <w:b/>
          <w:i/>
          <w:iCs/>
          <w:noProof/>
          <w:color w:val="0000FF"/>
          <w:lang w:eastAsia="zh-CN"/>
        </w:rPr>
        <w:t xml:space="preserve">---------------------------------- </w:t>
      </w:r>
      <w:r>
        <w:rPr>
          <w:b/>
          <w:i/>
          <w:iCs/>
          <w:noProof/>
          <w:color w:val="0000FF"/>
          <w:lang w:eastAsia="zh-CN"/>
        </w:rPr>
        <w:t>End of m</w:t>
      </w:r>
      <w:r w:rsidRPr="00270EE0">
        <w:rPr>
          <w:b/>
          <w:i/>
          <w:iCs/>
          <w:noProof/>
          <w:color w:val="0000FF"/>
          <w:lang w:eastAsia="zh-CN"/>
        </w:rPr>
        <w:t>odified section ----------------------------------</w:t>
      </w:r>
    </w:p>
    <w:sectPr w:rsidR="002337DD" w:rsidRPr="002337DD" w:rsidSect="007B0C75">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54EB" w:rsidRDefault="005854EB">
      <w:r>
        <w:separator/>
      </w:r>
    </w:p>
  </w:endnote>
  <w:endnote w:type="continuationSeparator" w:id="0">
    <w:p w:rsidR="005854EB" w:rsidRDefault="005854E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54EB" w:rsidRDefault="005854EB">
      <w:r>
        <w:separator/>
      </w:r>
    </w:p>
  </w:footnote>
  <w:footnote w:type="continuationSeparator" w:id="0">
    <w:p w:rsidR="005854EB" w:rsidRDefault="005854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772" w:rsidRDefault="00A70772">
    <w:r>
      <w:t xml:space="preserve">Page </w:t>
    </w:r>
    <w:r w:rsidR="003F2787">
      <w:fldChar w:fldCharType="begin"/>
    </w:r>
    <w:r>
      <w:instrText>PAGE</w:instrText>
    </w:r>
    <w:r w:rsidR="003F2787">
      <w:fldChar w:fldCharType="separate"/>
    </w:r>
    <w:r>
      <w:rPr>
        <w:noProof/>
      </w:rPr>
      <w:t>1</w:t>
    </w:r>
    <w:r w:rsidR="003F2787">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772" w:rsidRDefault="00A7077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772" w:rsidRDefault="00A70772">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772" w:rsidRDefault="00A7077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nsid w:val="10D14E4C"/>
    <w:multiLevelType w:val="multilevel"/>
    <w:tmpl w:val="F0AC91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6">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7"/>
  </w:num>
  <w:num w:numId="5">
    <w:abstractNumId w:val="10"/>
  </w:num>
  <w:num w:numId="6">
    <w:abstractNumId w:val="8"/>
  </w:num>
  <w:num w:numId="7">
    <w:abstractNumId w:val="5"/>
  </w:num>
  <w:num w:numId="8">
    <w:abstractNumId w:val="6"/>
  </w:num>
  <w:num w:numId="9">
    <w:abstractNumId w:val="9"/>
  </w:num>
  <w:num w:numId="10">
    <w:abstractNumId w:val="2"/>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
  <w:rsids>
    <w:rsidRoot w:val="00022E4A"/>
    <w:rsid w:val="00022E4A"/>
    <w:rsid w:val="00047717"/>
    <w:rsid w:val="00062BDB"/>
    <w:rsid w:val="00093624"/>
    <w:rsid w:val="000A6394"/>
    <w:rsid w:val="000C038A"/>
    <w:rsid w:val="000C6598"/>
    <w:rsid w:val="000E1E2E"/>
    <w:rsid w:val="00107586"/>
    <w:rsid w:val="0011317C"/>
    <w:rsid w:val="00145D43"/>
    <w:rsid w:val="001635C2"/>
    <w:rsid w:val="00192C46"/>
    <w:rsid w:val="001A7B60"/>
    <w:rsid w:val="001B7A65"/>
    <w:rsid w:val="001D0111"/>
    <w:rsid w:val="001E41F3"/>
    <w:rsid w:val="00232ED4"/>
    <w:rsid w:val="002337DD"/>
    <w:rsid w:val="0026004D"/>
    <w:rsid w:val="00273022"/>
    <w:rsid w:val="00275D12"/>
    <w:rsid w:val="00275FF9"/>
    <w:rsid w:val="002860C4"/>
    <w:rsid w:val="002A01CC"/>
    <w:rsid w:val="002B5741"/>
    <w:rsid w:val="002D72FA"/>
    <w:rsid w:val="002F73FE"/>
    <w:rsid w:val="00305409"/>
    <w:rsid w:val="003E1A36"/>
    <w:rsid w:val="003F2787"/>
    <w:rsid w:val="003F3E94"/>
    <w:rsid w:val="004242F1"/>
    <w:rsid w:val="004B0BBB"/>
    <w:rsid w:val="004B75B7"/>
    <w:rsid w:val="004F48B3"/>
    <w:rsid w:val="00513691"/>
    <w:rsid w:val="00513A60"/>
    <w:rsid w:val="0051580D"/>
    <w:rsid w:val="005854EB"/>
    <w:rsid w:val="00592D74"/>
    <w:rsid w:val="005E2C44"/>
    <w:rsid w:val="00616D1E"/>
    <w:rsid w:val="00621188"/>
    <w:rsid w:val="0062225F"/>
    <w:rsid w:val="006257ED"/>
    <w:rsid w:val="00695808"/>
    <w:rsid w:val="006B46FB"/>
    <w:rsid w:val="006D7629"/>
    <w:rsid w:val="006E21FB"/>
    <w:rsid w:val="006F65F2"/>
    <w:rsid w:val="00727808"/>
    <w:rsid w:val="007320E7"/>
    <w:rsid w:val="00792342"/>
    <w:rsid w:val="007B0C75"/>
    <w:rsid w:val="007B2233"/>
    <w:rsid w:val="007B512A"/>
    <w:rsid w:val="007C2097"/>
    <w:rsid w:val="007D6A07"/>
    <w:rsid w:val="00826719"/>
    <w:rsid w:val="008279FA"/>
    <w:rsid w:val="008626E7"/>
    <w:rsid w:val="00870EE7"/>
    <w:rsid w:val="00876342"/>
    <w:rsid w:val="008D6F5A"/>
    <w:rsid w:val="008F686C"/>
    <w:rsid w:val="0090495E"/>
    <w:rsid w:val="009209A0"/>
    <w:rsid w:val="00976A13"/>
    <w:rsid w:val="009777D9"/>
    <w:rsid w:val="00991B88"/>
    <w:rsid w:val="009A579D"/>
    <w:rsid w:val="009E3297"/>
    <w:rsid w:val="009F734F"/>
    <w:rsid w:val="00A168AF"/>
    <w:rsid w:val="00A20B1F"/>
    <w:rsid w:val="00A246B6"/>
    <w:rsid w:val="00A34DD0"/>
    <w:rsid w:val="00A3513E"/>
    <w:rsid w:val="00A47E70"/>
    <w:rsid w:val="00A70772"/>
    <w:rsid w:val="00A7671C"/>
    <w:rsid w:val="00AD1CD8"/>
    <w:rsid w:val="00AF39A4"/>
    <w:rsid w:val="00B0360A"/>
    <w:rsid w:val="00B258BB"/>
    <w:rsid w:val="00B4127E"/>
    <w:rsid w:val="00B46157"/>
    <w:rsid w:val="00B67B97"/>
    <w:rsid w:val="00B72897"/>
    <w:rsid w:val="00B847D3"/>
    <w:rsid w:val="00B968C8"/>
    <w:rsid w:val="00BA3EC5"/>
    <w:rsid w:val="00BB5DFC"/>
    <w:rsid w:val="00BB6B92"/>
    <w:rsid w:val="00BD279D"/>
    <w:rsid w:val="00BD6BB8"/>
    <w:rsid w:val="00C454A7"/>
    <w:rsid w:val="00C95985"/>
    <w:rsid w:val="00CC5026"/>
    <w:rsid w:val="00CD6553"/>
    <w:rsid w:val="00D03F9A"/>
    <w:rsid w:val="00D07A84"/>
    <w:rsid w:val="00D354BF"/>
    <w:rsid w:val="00D60310"/>
    <w:rsid w:val="00D64AFA"/>
    <w:rsid w:val="00D721B5"/>
    <w:rsid w:val="00D73216"/>
    <w:rsid w:val="00D9194F"/>
    <w:rsid w:val="00DD37A6"/>
    <w:rsid w:val="00DE34CF"/>
    <w:rsid w:val="00E57027"/>
    <w:rsid w:val="00E82643"/>
    <w:rsid w:val="00EE7D7C"/>
    <w:rsid w:val="00F14DA7"/>
    <w:rsid w:val="00F25D98"/>
    <w:rsid w:val="00F300FB"/>
    <w:rsid w:val="00F61742"/>
    <w:rsid w:val="00F87034"/>
    <w:rsid w:val="00FB6386"/>
    <w:rsid w:val="00FF32A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0C75"/>
    <w:pPr>
      <w:spacing w:after="180"/>
    </w:pPr>
    <w:rPr>
      <w:rFonts w:ascii="Times New Roman" w:hAnsi="Times New Roman"/>
      <w:lang w:val="en-GB"/>
    </w:rPr>
  </w:style>
  <w:style w:type="paragraph" w:styleId="Heading1">
    <w:name w:val="heading 1"/>
    <w:next w:val="Normal"/>
    <w:qFormat/>
    <w:rsid w:val="007B0C7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7B0C75"/>
    <w:pPr>
      <w:pBdr>
        <w:top w:val="none" w:sz="0" w:space="0" w:color="auto"/>
      </w:pBdr>
      <w:spacing w:before="180"/>
      <w:outlineLvl w:val="1"/>
    </w:pPr>
    <w:rPr>
      <w:sz w:val="32"/>
    </w:rPr>
  </w:style>
  <w:style w:type="paragraph" w:styleId="Heading3">
    <w:name w:val="heading 3"/>
    <w:basedOn w:val="Heading2"/>
    <w:next w:val="Normal"/>
    <w:qFormat/>
    <w:rsid w:val="007B0C75"/>
    <w:pPr>
      <w:spacing w:before="120"/>
      <w:outlineLvl w:val="2"/>
    </w:pPr>
    <w:rPr>
      <w:sz w:val="28"/>
    </w:rPr>
  </w:style>
  <w:style w:type="paragraph" w:styleId="Heading4">
    <w:name w:val="heading 4"/>
    <w:basedOn w:val="Heading3"/>
    <w:next w:val="Normal"/>
    <w:qFormat/>
    <w:rsid w:val="007B0C75"/>
    <w:pPr>
      <w:ind w:left="1418" w:hanging="1418"/>
      <w:outlineLvl w:val="3"/>
    </w:pPr>
    <w:rPr>
      <w:sz w:val="24"/>
    </w:rPr>
  </w:style>
  <w:style w:type="paragraph" w:styleId="Heading5">
    <w:name w:val="heading 5"/>
    <w:basedOn w:val="Heading4"/>
    <w:next w:val="Normal"/>
    <w:qFormat/>
    <w:rsid w:val="007B0C75"/>
    <w:pPr>
      <w:ind w:left="1701" w:hanging="1701"/>
      <w:outlineLvl w:val="4"/>
    </w:pPr>
    <w:rPr>
      <w:sz w:val="22"/>
    </w:rPr>
  </w:style>
  <w:style w:type="paragraph" w:styleId="Heading6">
    <w:name w:val="heading 6"/>
    <w:basedOn w:val="H6"/>
    <w:next w:val="Normal"/>
    <w:qFormat/>
    <w:rsid w:val="007B0C75"/>
    <w:pPr>
      <w:outlineLvl w:val="5"/>
    </w:pPr>
  </w:style>
  <w:style w:type="paragraph" w:styleId="Heading7">
    <w:name w:val="heading 7"/>
    <w:basedOn w:val="H6"/>
    <w:next w:val="Normal"/>
    <w:qFormat/>
    <w:rsid w:val="007B0C75"/>
    <w:pPr>
      <w:outlineLvl w:val="6"/>
    </w:pPr>
  </w:style>
  <w:style w:type="paragraph" w:styleId="Heading8">
    <w:name w:val="heading 8"/>
    <w:basedOn w:val="Heading1"/>
    <w:next w:val="Normal"/>
    <w:qFormat/>
    <w:rsid w:val="007B0C75"/>
    <w:pPr>
      <w:ind w:left="0" w:firstLine="0"/>
      <w:outlineLvl w:val="7"/>
    </w:pPr>
  </w:style>
  <w:style w:type="paragraph" w:styleId="Heading9">
    <w:name w:val="heading 9"/>
    <w:basedOn w:val="Heading8"/>
    <w:next w:val="Normal"/>
    <w:qFormat/>
    <w:rsid w:val="007B0C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B0C75"/>
    <w:pPr>
      <w:spacing w:before="180"/>
      <w:ind w:left="2693" w:hanging="2693"/>
    </w:pPr>
    <w:rPr>
      <w:b/>
    </w:rPr>
  </w:style>
  <w:style w:type="paragraph" w:styleId="TOC1">
    <w:name w:val="toc 1"/>
    <w:semiHidden/>
    <w:rsid w:val="007B0C7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B0C7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7B0C75"/>
    <w:pPr>
      <w:ind w:left="1701" w:hanging="1701"/>
    </w:pPr>
  </w:style>
  <w:style w:type="paragraph" w:styleId="TOC4">
    <w:name w:val="toc 4"/>
    <w:basedOn w:val="TOC3"/>
    <w:semiHidden/>
    <w:rsid w:val="007B0C75"/>
    <w:pPr>
      <w:ind w:left="1418" w:hanging="1418"/>
    </w:pPr>
  </w:style>
  <w:style w:type="paragraph" w:styleId="TOC3">
    <w:name w:val="toc 3"/>
    <w:basedOn w:val="TOC2"/>
    <w:semiHidden/>
    <w:rsid w:val="007B0C75"/>
    <w:pPr>
      <w:ind w:left="1134" w:hanging="1134"/>
    </w:pPr>
  </w:style>
  <w:style w:type="paragraph" w:styleId="TOC2">
    <w:name w:val="toc 2"/>
    <w:basedOn w:val="TOC1"/>
    <w:semiHidden/>
    <w:rsid w:val="007B0C75"/>
    <w:pPr>
      <w:keepNext w:val="0"/>
      <w:spacing w:before="0"/>
      <w:ind w:left="851" w:hanging="851"/>
    </w:pPr>
    <w:rPr>
      <w:sz w:val="20"/>
    </w:rPr>
  </w:style>
  <w:style w:type="paragraph" w:styleId="Index2">
    <w:name w:val="index 2"/>
    <w:basedOn w:val="Index1"/>
    <w:semiHidden/>
    <w:rsid w:val="007B0C75"/>
    <w:pPr>
      <w:ind w:left="284"/>
    </w:pPr>
  </w:style>
  <w:style w:type="paragraph" w:styleId="Index1">
    <w:name w:val="index 1"/>
    <w:basedOn w:val="Normal"/>
    <w:semiHidden/>
    <w:rsid w:val="007B0C75"/>
    <w:pPr>
      <w:keepLines/>
      <w:spacing w:after="0"/>
    </w:pPr>
  </w:style>
  <w:style w:type="paragraph" w:customStyle="1" w:styleId="ZH">
    <w:name w:val="ZH"/>
    <w:rsid w:val="007B0C7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B0C75"/>
    <w:pPr>
      <w:outlineLvl w:val="9"/>
    </w:pPr>
  </w:style>
  <w:style w:type="paragraph" w:styleId="ListNumber2">
    <w:name w:val="List Number 2"/>
    <w:basedOn w:val="ListNumber"/>
    <w:rsid w:val="007B0C7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7B0C75"/>
    <w:pPr>
      <w:widowControl w:val="0"/>
    </w:pPr>
    <w:rPr>
      <w:rFonts w:ascii="Arial" w:hAnsi="Arial"/>
      <w:b/>
      <w:noProof/>
      <w:sz w:val="18"/>
      <w:lang w:val="en-GB"/>
    </w:rPr>
  </w:style>
  <w:style w:type="character" w:styleId="FootnoteReference">
    <w:name w:val="footnote reference"/>
    <w:semiHidden/>
    <w:rsid w:val="007B0C75"/>
    <w:rPr>
      <w:b/>
      <w:position w:val="6"/>
      <w:sz w:val="16"/>
    </w:rPr>
  </w:style>
  <w:style w:type="paragraph" w:styleId="FootnoteText">
    <w:name w:val="footnote text"/>
    <w:basedOn w:val="Normal"/>
    <w:semiHidden/>
    <w:rsid w:val="007B0C75"/>
    <w:pPr>
      <w:keepLines/>
      <w:spacing w:after="0"/>
      <w:ind w:left="454" w:hanging="454"/>
    </w:pPr>
    <w:rPr>
      <w:sz w:val="16"/>
    </w:rPr>
  </w:style>
  <w:style w:type="paragraph" w:customStyle="1" w:styleId="TAH">
    <w:name w:val="TAH"/>
    <w:basedOn w:val="TAC"/>
    <w:link w:val="TAHCar"/>
    <w:rsid w:val="007B0C75"/>
    <w:rPr>
      <w:b/>
    </w:rPr>
  </w:style>
  <w:style w:type="paragraph" w:customStyle="1" w:styleId="TAC">
    <w:name w:val="TAC"/>
    <w:basedOn w:val="TAL"/>
    <w:link w:val="TACChar"/>
    <w:rsid w:val="007B0C75"/>
    <w:pPr>
      <w:jc w:val="center"/>
    </w:pPr>
  </w:style>
  <w:style w:type="paragraph" w:customStyle="1" w:styleId="TF">
    <w:name w:val="TF"/>
    <w:aliases w:val="left"/>
    <w:basedOn w:val="TH"/>
    <w:link w:val="TFChar"/>
    <w:rsid w:val="007B0C75"/>
    <w:pPr>
      <w:keepNext w:val="0"/>
      <w:spacing w:before="0" w:after="240"/>
    </w:pPr>
  </w:style>
  <w:style w:type="paragraph" w:customStyle="1" w:styleId="NO">
    <w:name w:val="NO"/>
    <w:basedOn w:val="Normal"/>
    <w:link w:val="NOChar"/>
    <w:rsid w:val="007B0C75"/>
    <w:pPr>
      <w:keepLines/>
      <w:ind w:left="1135" w:hanging="851"/>
    </w:pPr>
  </w:style>
  <w:style w:type="paragraph" w:styleId="TOC9">
    <w:name w:val="toc 9"/>
    <w:basedOn w:val="TOC8"/>
    <w:semiHidden/>
    <w:rsid w:val="007B0C75"/>
    <w:pPr>
      <w:ind w:left="1418" w:hanging="1418"/>
    </w:pPr>
  </w:style>
  <w:style w:type="paragraph" w:customStyle="1" w:styleId="EX">
    <w:name w:val="EX"/>
    <w:basedOn w:val="Normal"/>
    <w:link w:val="EXChar"/>
    <w:rsid w:val="007B0C75"/>
    <w:pPr>
      <w:keepLines/>
      <w:ind w:left="1702" w:hanging="1418"/>
    </w:pPr>
  </w:style>
  <w:style w:type="paragraph" w:customStyle="1" w:styleId="FP">
    <w:name w:val="FP"/>
    <w:basedOn w:val="Normal"/>
    <w:rsid w:val="007B0C75"/>
    <w:pPr>
      <w:spacing w:after="0"/>
    </w:pPr>
  </w:style>
  <w:style w:type="paragraph" w:customStyle="1" w:styleId="LD">
    <w:name w:val="LD"/>
    <w:rsid w:val="007B0C75"/>
    <w:pPr>
      <w:keepNext/>
      <w:keepLines/>
      <w:spacing w:line="180" w:lineRule="exact"/>
    </w:pPr>
    <w:rPr>
      <w:rFonts w:ascii="MS LineDraw" w:hAnsi="MS LineDraw"/>
      <w:noProof/>
      <w:lang w:val="en-GB"/>
    </w:rPr>
  </w:style>
  <w:style w:type="paragraph" w:customStyle="1" w:styleId="NW">
    <w:name w:val="NW"/>
    <w:basedOn w:val="NO"/>
    <w:rsid w:val="007B0C75"/>
    <w:pPr>
      <w:spacing w:after="0"/>
    </w:pPr>
  </w:style>
  <w:style w:type="paragraph" w:customStyle="1" w:styleId="EW">
    <w:name w:val="EW"/>
    <w:basedOn w:val="EX"/>
    <w:rsid w:val="007B0C75"/>
    <w:pPr>
      <w:spacing w:after="0"/>
    </w:pPr>
  </w:style>
  <w:style w:type="paragraph" w:styleId="TOC6">
    <w:name w:val="toc 6"/>
    <w:basedOn w:val="TOC5"/>
    <w:next w:val="Normal"/>
    <w:semiHidden/>
    <w:rsid w:val="007B0C75"/>
    <w:pPr>
      <w:ind w:left="1985" w:hanging="1985"/>
    </w:pPr>
  </w:style>
  <w:style w:type="paragraph" w:styleId="TOC7">
    <w:name w:val="toc 7"/>
    <w:basedOn w:val="TOC6"/>
    <w:next w:val="Normal"/>
    <w:semiHidden/>
    <w:rsid w:val="007B0C75"/>
    <w:pPr>
      <w:ind w:left="2268" w:hanging="2268"/>
    </w:pPr>
  </w:style>
  <w:style w:type="paragraph" w:styleId="ListBullet2">
    <w:name w:val="List Bullet 2"/>
    <w:basedOn w:val="ListBullet"/>
    <w:rsid w:val="007B0C75"/>
    <w:pPr>
      <w:ind w:left="851"/>
    </w:pPr>
  </w:style>
  <w:style w:type="paragraph" w:styleId="ListBullet3">
    <w:name w:val="List Bullet 3"/>
    <w:basedOn w:val="ListBullet2"/>
    <w:rsid w:val="007B0C75"/>
    <w:pPr>
      <w:ind w:left="1135"/>
    </w:pPr>
  </w:style>
  <w:style w:type="paragraph" w:styleId="ListNumber">
    <w:name w:val="List Number"/>
    <w:basedOn w:val="List"/>
    <w:rsid w:val="007B0C75"/>
  </w:style>
  <w:style w:type="paragraph" w:customStyle="1" w:styleId="EQ">
    <w:name w:val="EQ"/>
    <w:basedOn w:val="Normal"/>
    <w:next w:val="Normal"/>
    <w:rsid w:val="007B0C75"/>
    <w:pPr>
      <w:keepLines/>
      <w:tabs>
        <w:tab w:val="center" w:pos="4536"/>
        <w:tab w:val="right" w:pos="9072"/>
      </w:tabs>
    </w:pPr>
    <w:rPr>
      <w:noProof/>
    </w:rPr>
  </w:style>
  <w:style w:type="paragraph" w:customStyle="1" w:styleId="TH">
    <w:name w:val="TH"/>
    <w:basedOn w:val="Normal"/>
    <w:link w:val="THChar"/>
    <w:rsid w:val="007B0C75"/>
    <w:pPr>
      <w:keepNext/>
      <w:keepLines/>
      <w:spacing w:before="60"/>
      <w:jc w:val="center"/>
    </w:pPr>
    <w:rPr>
      <w:rFonts w:ascii="Arial" w:hAnsi="Arial"/>
      <w:b/>
    </w:rPr>
  </w:style>
  <w:style w:type="paragraph" w:customStyle="1" w:styleId="NF">
    <w:name w:val="NF"/>
    <w:basedOn w:val="NO"/>
    <w:rsid w:val="007B0C75"/>
    <w:pPr>
      <w:keepNext/>
      <w:spacing w:after="0"/>
    </w:pPr>
    <w:rPr>
      <w:rFonts w:ascii="Arial" w:hAnsi="Arial"/>
      <w:sz w:val="18"/>
    </w:rPr>
  </w:style>
  <w:style w:type="paragraph" w:customStyle="1" w:styleId="PL">
    <w:name w:val="PL"/>
    <w:rsid w:val="007B0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B0C75"/>
    <w:pPr>
      <w:jc w:val="right"/>
    </w:pPr>
  </w:style>
  <w:style w:type="paragraph" w:customStyle="1" w:styleId="H6">
    <w:name w:val="H6"/>
    <w:basedOn w:val="Heading5"/>
    <w:next w:val="Normal"/>
    <w:rsid w:val="007B0C75"/>
    <w:pPr>
      <w:ind w:left="1985" w:hanging="1985"/>
      <w:outlineLvl w:val="9"/>
    </w:pPr>
    <w:rPr>
      <w:sz w:val="20"/>
    </w:rPr>
  </w:style>
  <w:style w:type="paragraph" w:customStyle="1" w:styleId="TAN">
    <w:name w:val="TAN"/>
    <w:basedOn w:val="TAL"/>
    <w:link w:val="TANChar"/>
    <w:rsid w:val="007B0C75"/>
    <w:pPr>
      <w:ind w:left="851" w:hanging="851"/>
    </w:pPr>
  </w:style>
  <w:style w:type="paragraph" w:customStyle="1" w:styleId="TAL">
    <w:name w:val="TAL"/>
    <w:basedOn w:val="Normal"/>
    <w:link w:val="TALChar"/>
    <w:rsid w:val="007B0C75"/>
    <w:pPr>
      <w:keepNext/>
      <w:keepLines/>
      <w:spacing w:after="0"/>
    </w:pPr>
    <w:rPr>
      <w:rFonts w:ascii="Arial" w:hAnsi="Arial"/>
      <w:sz w:val="18"/>
    </w:rPr>
  </w:style>
  <w:style w:type="paragraph" w:customStyle="1" w:styleId="ZA">
    <w:name w:val="ZA"/>
    <w:rsid w:val="007B0C7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B0C7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B0C75"/>
    <w:pPr>
      <w:framePr w:wrap="notBeside" w:vAnchor="page" w:hAnchor="margin" w:y="15764"/>
      <w:widowControl w:val="0"/>
    </w:pPr>
    <w:rPr>
      <w:rFonts w:ascii="Arial" w:hAnsi="Arial"/>
      <w:noProof/>
      <w:sz w:val="32"/>
      <w:lang w:val="en-GB"/>
    </w:rPr>
  </w:style>
  <w:style w:type="paragraph" w:customStyle="1" w:styleId="ZU">
    <w:name w:val="ZU"/>
    <w:rsid w:val="007B0C7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B0C75"/>
    <w:pPr>
      <w:framePr w:wrap="notBeside" w:y="16161"/>
    </w:pPr>
  </w:style>
  <w:style w:type="character" w:customStyle="1" w:styleId="ZGSM">
    <w:name w:val="ZGSM"/>
    <w:rsid w:val="007B0C75"/>
  </w:style>
  <w:style w:type="paragraph" w:styleId="List2">
    <w:name w:val="List 2"/>
    <w:basedOn w:val="List"/>
    <w:rsid w:val="007B0C75"/>
    <w:pPr>
      <w:ind w:left="851"/>
    </w:pPr>
  </w:style>
  <w:style w:type="paragraph" w:customStyle="1" w:styleId="ZG">
    <w:name w:val="ZG"/>
    <w:rsid w:val="007B0C75"/>
    <w:pPr>
      <w:framePr w:wrap="notBeside" w:vAnchor="page" w:hAnchor="margin" w:xAlign="right" w:y="6805"/>
      <w:widowControl w:val="0"/>
      <w:jc w:val="right"/>
    </w:pPr>
    <w:rPr>
      <w:rFonts w:ascii="Arial" w:hAnsi="Arial"/>
      <w:noProof/>
      <w:lang w:val="en-GB"/>
    </w:rPr>
  </w:style>
  <w:style w:type="paragraph" w:styleId="List3">
    <w:name w:val="List 3"/>
    <w:basedOn w:val="List2"/>
    <w:rsid w:val="007B0C75"/>
    <w:pPr>
      <w:ind w:left="1135"/>
    </w:pPr>
  </w:style>
  <w:style w:type="paragraph" w:styleId="List4">
    <w:name w:val="List 4"/>
    <w:basedOn w:val="List3"/>
    <w:rsid w:val="007B0C75"/>
    <w:pPr>
      <w:ind w:left="1418"/>
    </w:pPr>
  </w:style>
  <w:style w:type="paragraph" w:styleId="List5">
    <w:name w:val="List 5"/>
    <w:basedOn w:val="List4"/>
    <w:rsid w:val="007B0C75"/>
    <w:pPr>
      <w:ind w:left="1702"/>
    </w:pPr>
  </w:style>
  <w:style w:type="paragraph" w:customStyle="1" w:styleId="EditorsNote">
    <w:name w:val="Editor's Note"/>
    <w:aliases w:val="EN"/>
    <w:basedOn w:val="NO"/>
    <w:link w:val="EditorsNoteChar"/>
    <w:rsid w:val="007B0C75"/>
    <w:rPr>
      <w:color w:val="FF0000"/>
    </w:rPr>
  </w:style>
  <w:style w:type="paragraph" w:styleId="List">
    <w:name w:val="List"/>
    <w:basedOn w:val="Normal"/>
    <w:rsid w:val="007B0C75"/>
    <w:pPr>
      <w:ind w:left="568" w:hanging="284"/>
    </w:pPr>
  </w:style>
  <w:style w:type="paragraph" w:styleId="ListBullet">
    <w:name w:val="List Bullet"/>
    <w:basedOn w:val="List"/>
    <w:rsid w:val="007B0C75"/>
  </w:style>
  <w:style w:type="paragraph" w:styleId="ListBullet4">
    <w:name w:val="List Bullet 4"/>
    <w:basedOn w:val="ListBullet3"/>
    <w:rsid w:val="007B0C75"/>
    <w:pPr>
      <w:ind w:left="1418"/>
    </w:pPr>
  </w:style>
  <w:style w:type="paragraph" w:styleId="ListBullet5">
    <w:name w:val="List Bullet 5"/>
    <w:basedOn w:val="ListBullet4"/>
    <w:rsid w:val="007B0C75"/>
    <w:pPr>
      <w:ind w:left="1702"/>
    </w:pPr>
  </w:style>
  <w:style w:type="paragraph" w:customStyle="1" w:styleId="B1">
    <w:name w:val="B1"/>
    <w:basedOn w:val="List"/>
    <w:link w:val="B1Char"/>
    <w:rsid w:val="007B0C75"/>
  </w:style>
  <w:style w:type="paragraph" w:customStyle="1" w:styleId="B2">
    <w:name w:val="B2"/>
    <w:basedOn w:val="List2"/>
    <w:rsid w:val="007B0C75"/>
  </w:style>
  <w:style w:type="paragraph" w:customStyle="1" w:styleId="B3">
    <w:name w:val="B3"/>
    <w:basedOn w:val="List3"/>
    <w:link w:val="B3Char2"/>
    <w:rsid w:val="007B0C75"/>
  </w:style>
  <w:style w:type="paragraph" w:customStyle="1" w:styleId="B4">
    <w:name w:val="B4"/>
    <w:basedOn w:val="List4"/>
    <w:rsid w:val="007B0C75"/>
  </w:style>
  <w:style w:type="paragraph" w:customStyle="1" w:styleId="B5">
    <w:name w:val="B5"/>
    <w:basedOn w:val="List5"/>
    <w:rsid w:val="007B0C75"/>
  </w:style>
  <w:style w:type="paragraph" w:styleId="Footer">
    <w:name w:val="footer"/>
    <w:basedOn w:val="Header"/>
    <w:rsid w:val="007B0C75"/>
    <w:pPr>
      <w:jc w:val="center"/>
    </w:pPr>
    <w:rPr>
      <w:i/>
    </w:rPr>
  </w:style>
  <w:style w:type="paragraph" w:customStyle="1" w:styleId="ZTD">
    <w:name w:val="ZTD"/>
    <w:basedOn w:val="ZB"/>
    <w:rsid w:val="007B0C75"/>
    <w:pPr>
      <w:framePr w:hRule="auto" w:wrap="notBeside" w:y="852"/>
    </w:pPr>
    <w:rPr>
      <w:i w:val="0"/>
      <w:sz w:val="40"/>
    </w:rPr>
  </w:style>
  <w:style w:type="paragraph" w:customStyle="1" w:styleId="CRCoverPage">
    <w:name w:val="CR Cover Page"/>
    <w:rsid w:val="007B0C75"/>
    <w:pPr>
      <w:spacing w:after="120"/>
    </w:pPr>
    <w:rPr>
      <w:rFonts w:ascii="Arial" w:hAnsi="Arial"/>
      <w:lang w:val="en-GB"/>
    </w:rPr>
  </w:style>
  <w:style w:type="paragraph" w:customStyle="1" w:styleId="tdoc-header">
    <w:name w:val="tdoc-header"/>
    <w:rsid w:val="007B0C75"/>
    <w:rPr>
      <w:rFonts w:ascii="Arial" w:hAnsi="Arial"/>
      <w:noProof/>
      <w:sz w:val="24"/>
      <w:lang w:val="en-GB"/>
    </w:rPr>
  </w:style>
  <w:style w:type="character" w:styleId="Hyperlink">
    <w:name w:val="Hyperlink"/>
    <w:rsid w:val="007B0C75"/>
    <w:rPr>
      <w:color w:val="0000FF"/>
      <w:u w:val="single"/>
    </w:rPr>
  </w:style>
  <w:style w:type="character" w:styleId="CommentReference">
    <w:name w:val="annotation reference"/>
    <w:rsid w:val="007B0C75"/>
    <w:rPr>
      <w:sz w:val="16"/>
    </w:rPr>
  </w:style>
  <w:style w:type="paragraph" w:styleId="CommentText">
    <w:name w:val="annotation text"/>
    <w:basedOn w:val="Normal"/>
    <w:link w:val="CommentTextChar"/>
    <w:rsid w:val="007B0C75"/>
  </w:style>
  <w:style w:type="character" w:styleId="FollowedHyperlink">
    <w:name w:val="FollowedHyperlink"/>
    <w:rsid w:val="007B0C75"/>
    <w:rPr>
      <w:color w:val="800080"/>
      <w:u w:val="single"/>
    </w:rPr>
  </w:style>
  <w:style w:type="paragraph" w:styleId="BalloonText">
    <w:name w:val="Balloon Text"/>
    <w:basedOn w:val="Normal"/>
    <w:semiHidden/>
    <w:rsid w:val="007B0C75"/>
    <w:rPr>
      <w:rFonts w:ascii="Tahoma" w:hAnsi="Tahoma" w:cs="Tahoma"/>
      <w:sz w:val="16"/>
      <w:szCs w:val="16"/>
    </w:rPr>
  </w:style>
  <w:style w:type="paragraph" w:styleId="CommentSubject">
    <w:name w:val="annotation subject"/>
    <w:basedOn w:val="CommentText"/>
    <w:next w:val="CommentText"/>
    <w:semiHidden/>
    <w:rsid w:val="007B0C7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 w:type="character" w:customStyle="1" w:styleId="TALCar">
    <w:name w:val="TAL Car"/>
    <w:locked/>
    <w:rsid w:val="00B46157"/>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081876229">
      <w:bodyDiv w:val="1"/>
      <w:marLeft w:val="0"/>
      <w:marRight w:val="0"/>
      <w:marTop w:val="0"/>
      <w:marBottom w:val="0"/>
      <w:divBdr>
        <w:top w:val="none" w:sz="0" w:space="0" w:color="auto"/>
        <w:left w:val="none" w:sz="0" w:space="0" w:color="auto"/>
        <w:bottom w:val="none" w:sz="0" w:space="0" w:color="auto"/>
        <w:right w:val="none" w:sz="0" w:space="0" w:color="auto"/>
      </w:divBdr>
    </w:div>
    <w:div w:id="1358459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7.bin"/><Relationship Id="rId39"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image" Target="media/image11.wmf"/><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oleObject" Target="embeddings/oleObject12.bin"/><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emf"/><Relationship Id="rId29" Type="http://schemas.openxmlformats.org/officeDocument/2006/relationships/oleObject" Target="embeddings/oleObject9.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image" Target="media/image10.wmf"/><Relationship Id="rId37" Type="http://schemas.openxmlformats.org/officeDocument/2006/relationships/oleObject" Target="embeddings/oleObject14.bin"/><Relationship Id="rId40"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oleObject" Target="embeddings/oleObject8.bin"/><Relationship Id="rId36" Type="http://schemas.openxmlformats.org/officeDocument/2006/relationships/image" Target="media/image12.wmf"/><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1289</Words>
  <Characters>7427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rk</cp:lastModifiedBy>
  <cp:revision>2</cp:revision>
  <cp:lastPrinted>1900-01-01T07:00:00Z</cp:lastPrinted>
  <dcterms:created xsi:type="dcterms:W3CDTF">2017-08-11T15:02:00Z</dcterms:created>
  <dcterms:modified xsi:type="dcterms:W3CDTF">2017-08-11T15:02:00Z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1502457097</vt:lpwstr>
  </property>
</Properties>
</file>